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DA607D" w:rsidR="001E41F3" w:rsidRPr="008F17F6" w:rsidRDefault="001E41F3">
      <w:pPr>
        <w:pStyle w:val="CRCoverPage"/>
        <w:tabs>
          <w:tab w:val="right" w:pos="9639"/>
        </w:tabs>
        <w:spacing w:after="0"/>
        <w:rPr>
          <w:b/>
          <w:i/>
          <w:noProof/>
          <w:sz w:val="28"/>
        </w:rPr>
      </w:pPr>
      <w:r w:rsidRPr="008F17F6">
        <w:rPr>
          <w:b/>
          <w:noProof/>
          <w:sz w:val="24"/>
        </w:rPr>
        <w:t>3GPP TSG-</w:t>
      </w:r>
      <w:r w:rsidR="00DA1B0E">
        <w:fldChar w:fldCharType="begin"/>
      </w:r>
      <w:r w:rsidR="00DA1B0E">
        <w:instrText xml:space="preserve"> DOCPROPERTY  TSG/WGRef  \* MERGEFORMAT </w:instrText>
      </w:r>
      <w:r w:rsidR="00DA1B0E">
        <w:fldChar w:fldCharType="separate"/>
      </w:r>
      <w:r w:rsidR="00B0544A" w:rsidRPr="008F17F6">
        <w:rPr>
          <w:b/>
          <w:noProof/>
          <w:sz w:val="24"/>
        </w:rPr>
        <w:t>RAN</w:t>
      </w:r>
      <w:r w:rsidR="00DA1B0E">
        <w:rPr>
          <w:b/>
          <w:noProof/>
          <w:sz w:val="24"/>
        </w:rPr>
        <w:fldChar w:fldCharType="end"/>
      </w:r>
      <w:r w:rsidR="00C66BA2" w:rsidRPr="008F17F6">
        <w:rPr>
          <w:b/>
          <w:noProof/>
          <w:sz w:val="24"/>
        </w:rPr>
        <w:t xml:space="preserve"> </w:t>
      </w:r>
      <w:r w:rsidR="00B0544A" w:rsidRPr="008F17F6">
        <w:rPr>
          <w:b/>
          <w:noProof/>
          <w:sz w:val="24"/>
        </w:rPr>
        <w:t xml:space="preserve">WG3 </w:t>
      </w:r>
      <w:r w:rsidRPr="008F17F6">
        <w:rPr>
          <w:b/>
          <w:noProof/>
          <w:sz w:val="24"/>
        </w:rPr>
        <w:t>Meeting #</w:t>
      </w:r>
      <w:r w:rsidR="00DA1B0E">
        <w:fldChar w:fldCharType="begin"/>
      </w:r>
      <w:r w:rsidR="00DA1B0E">
        <w:instrText xml:space="preserve"> DOCPROPERTY  MtgSeq  \* MERGEFORMAT </w:instrText>
      </w:r>
      <w:r w:rsidR="00DA1B0E">
        <w:fldChar w:fldCharType="separate"/>
      </w:r>
      <w:r w:rsidR="00B0544A" w:rsidRPr="008F17F6">
        <w:rPr>
          <w:b/>
          <w:noProof/>
          <w:sz w:val="24"/>
        </w:rPr>
        <w:t>11</w:t>
      </w:r>
      <w:r w:rsidR="00074A45" w:rsidRPr="008F17F6">
        <w:rPr>
          <w:b/>
          <w:noProof/>
          <w:sz w:val="24"/>
        </w:rPr>
        <w:t>4</w:t>
      </w:r>
      <w:r w:rsidR="008F17F6" w:rsidRPr="008F17F6">
        <w:rPr>
          <w:b/>
          <w:noProof/>
          <w:sz w:val="24"/>
        </w:rPr>
        <w:t>bis</w:t>
      </w:r>
      <w:r w:rsidR="00B0544A" w:rsidRPr="008F17F6">
        <w:rPr>
          <w:b/>
          <w:noProof/>
          <w:sz w:val="24"/>
        </w:rPr>
        <w:t>-e</w:t>
      </w:r>
      <w:r w:rsidR="00DA1B0E">
        <w:rPr>
          <w:b/>
          <w:noProof/>
          <w:sz w:val="24"/>
        </w:rPr>
        <w:fldChar w:fldCharType="end"/>
      </w:r>
      <w:r w:rsidRPr="008F17F6">
        <w:rPr>
          <w:b/>
          <w:i/>
          <w:noProof/>
          <w:sz w:val="28"/>
        </w:rPr>
        <w:tab/>
      </w:r>
      <w:r w:rsidR="00DA1B0E">
        <w:fldChar w:fldCharType="begin"/>
      </w:r>
      <w:r w:rsidR="00DA1B0E">
        <w:instrText xml:space="preserve"> DOCPROPERTY  Tdoc#  \* MERGEFORMAT </w:instrText>
      </w:r>
      <w:r w:rsidR="00DA1B0E">
        <w:fldChar w:fldCharType="separate"/>
      </w:r>
      <w:r w:rsidR="00B0544A" w:rsidRPr="008F17F6">
        <w:rPr>
          <w:b/>
          <w:i/>
          <w:noProof/>
          <w:sz w:val="28"/>
        </w:rPr>
        <w:t>R3-2</w:t>
      </w:r>
      <w:r w:rsidR="008F17F6" w:rsidRPr="008F17F6">
        <w:rPr>
          <w:b/>
          <w:i/>
          <w:noProof/>
          <w:sz w:val="28"/>
        </w:rPr>
        <w:t>20278</w:t>
      </w:r>
      <w:r w:rsidR="00DA1B0E">
        <w:rPr>
          <w:b/>
          <w:i/>
          <w:noProof/>
          <w:sz w:val="28"/>
        </w:rPr>
        <w:fldChar w:fldCharType="end"/>
      </w:r>
    </w:p>
    <w:p w14:paraId="7CB45193" w14:textId="3A68DD6B" w:rsidR="001E41F3" w:rsidRDefault="00DA1B0E" w:rsidP="005E2C44">
      <w:pPr>
        <w:pStyle w:val="CRCoverPage"/>
        <w:outlineLvl w:val="0"/>
        <w:rPr>
          <w:b/>
          <w:noProof/>
          <w:sz w:val="24"/>
        </w:rPr>
      </w:pPr>
      <w:r>
        <w:fldChar w:fldCharType="begin"/>
      </w:r>
      <w:r>
        <w:instrText xml:space="preserve"> DOCPROPERTY  StartDate  \* MERGEFORMAT </w:instrText>
      </w:r>
      <w:r>
        <w:fldChar w:fldCharType="separate"/>
      </w:r>
      <w:r w:rsidR="00B0544A" w:rsidRPr="008F17F6">
        <w:rPr>
          <w:b/>
          <w:noProof/>
          <w:sz w:val="24"/>
        </w:rPr>
        <w:t>1</w:t>
      </w:r>
      <w:r>
        <w:rPr>
          <w:b/>
          <w:noProof/>
          <w:sz w:val="24"/>
        </w:rPr>
        <w:fldChar w:fldCharType="end"/>
      </w:r>
      <w:r w:rsidR="008F17F6" w:rsidRPr="008F17F6">
        <w:rPr>
          <w:b/>
          <w:noProof/>
          <w:sz w:val="24"/>
        </w:rPr>
        <w:t>7</w:t>
      </w:r>
      <w:r w:rsidR="00547111" w:rsidRPr="008F17F6">
        <w:rPr>
          <w:b/>
          <w:noProof/>
          <w:sz w:val="24"/>
        </w:rPr>
        <w:t xml:space="preserve"> </w:t>
      </w:r>
      <w:r w:rsidR="00B0544A" w:rsidRPr="008F17F6">
        <w:rPr>
          <w:b/>
          <w:noProof/>
          <w:sz w:val="24"/>
        </w:rPr>
        <w:t>–</w:t>
      </w:r>
      <w:r w:rsidR="00547111" w:rsidRPr="008F17F6">
        <w:rPr>
          <w:b/>
          <w:noProof/>
          <w:sz w:val="24"/>
        </w:rPr>
        <w:t xml:space="preserve"> </w:t>
      </w:r>
      <w:r w:rsidR="008F17F6" w:rsidRPr="008F17F6">
        <w:rPr>
          <w:b/>
          <w:noProof/>
          <w:sz w:val="24"/>
        </w:rPr>
        <w:t>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17F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D9915" w:rsidR="001E41F3" w:rsidRPr="00410371" w:rsidRDefault="00FA471E" w:rsidP="00E13F3D">
            <w:pPr>
              <w:pStyle w:val="CRCoverPage"/>
              <w:spacing w:after="0"/>
              <w:jc w:val="right"/>
              <w:rPr>
                <w:b/>
                <w:noProof/>
                <w:sz w:val="28"/>
              </w:rPr>
            </w:pPr>
            <w:fldSimple w:instr=" DOCPROPERTY  Spec#  \* MERGEFORMAT ">
              <w:r w:rsidR="00904D24">
                <w:rPr>
                  <w:b/>
                  <w:noProof/>
                  <w:sz w:val="28"/>
                </w:rPr>
                <w:t>36</w:t>
              </w:r>
              <w:r w:rsidR="00B0544A">
                <w:rPr>
                  <w:b/>
                  <w:noProof/>
                  <w:sz w:val="28"/>
                </w:rPr>
                <w:t>.</w:t>
              </w:r>
              <w:r w:rsidR="00B331E5">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610DF" w:rsidR="001E41F3" w:rsidRPr="00410371" w:rsidRDefault="00531052" w:rsidP="00547111">
            <w:pPr>
              <w:pStyle w:val="CRCoverPage"/>
              <w:spacing w:after="0"/>
              <w:rPr>
                <w:noProof/>
              </w:rPr>
            </w:pPr>
            <w:r>
              <w:rPr>
                <w:b/>
                <w:noProof/>
                <w:sz w:val="28"/>
              </w:rPr>
              <w:t xml:space="preserve">     </w:t>
            </w:r>
            <w:r w:rsidR="00226878">
              <w:rPr>
                <w:b/>
                <w:noProof/>
                <w:sz w:val="28"/>
              </w:rPr>
              <w:t>1835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FFA18" w:rsidR="001E41F3" w:rsidRPr="00410371" w:rsidRDefault="008F17F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B8F22A6" w:rsidR="001E41F3" w:rsidRPr="00410371" w:rsidRDefault="00DA1B0E">
            <w:pPr>
              <w:pStyle w:val="CRCoverPage"/>
              <w:spacing w:after="0"/>
              <w:jc w:val="center"/>
              <w:rPr>
                <w:noProof/>
                <w:sz w:val="28"/>
              </w:rPr>
            </w:pPr>
            <w:r>
              <w:fldChar w:fldCharType="begin"/>
            </w:r>
            <w:r>
              <w:instrText xml:space="preserve"> DOCPROPERTY  Version  \* MERGEFORMAT </w:instrText>
            </w:r>
            <w:r>
              <w:fldChar w:fldCharType="separate"/>
            </w:r>
            <w:r w:rsidR="00B0544A" w:rsidRPr="008F17F6">
              <w:rPr>
                <w:b/>
                <w:noProof/>
                <w:sz w:val="28"/>
              </w:rPr>
              <w:t>16.</w:t>
            </w:r>
            <w:r w:rsidR="005422B2" w:rsidRPr="008F17F6">
              <w:rPr>
                <w:b/>
                <w:noProof/>
                <w:sz w:val="28"/>
              </w:rPr>
              <w:t>8</w:t>
            </w:r>
            <w:r w:rsidR="00B0544A" w:rsidRPr="008F17F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0AC1A1" w14:textId="7EC4CB9E" w:rsidR="00AC0C79" w:rsidRDefault="00904D24" w:rsidP="00AC0C79">
            <w:pPr>
              <w:pStyle w:val="CRCoverPage"/>
              <w:spacing w:after="0"/>
              <w:ind w:left="100"/>
            </w:pPr>
            <w:r>
              <w:rPr>
                <w:noProof/>
              </w:rPr>
              <w:t xml:space="preserve">Support for </w:t>
            </w:r>
            <w:r w:rsidR="00AC0C79">
              <w:rPr>
                <w:noProof/>
              </w:rPr>
              <w:t>mapping</w:t>
            </w:r>
            <w:r>
              <w:rPr>
                <w:noProof/>
              </w:rPr>
              <w:t xml:space="preserve"> complete security capabilities</w:t>
            </w:r>
            <w:r w:rsidR="00AC0C79">
              <w:rPr>
                <w:noProof/>
              </w:rPr>
              <w:t xml:space="preserve"> from NAS [</w:t>
            </w:r>
            <w:r w:rsidR="00AC0C79">
              <w:t>UE</w:t>
            </w:r>
            <w:r w:rsidR="00AC0C79" w:rsidRPr="00B90CCE">
              <w:t>_</w:t>
            </w:r>
            <w:r w:rsidR="00AC0C79">
              <w:t>Sec</w:t>
            </w:r>
            <w:r w:rsidR="00AC0C79" w:rsidRPr="00B90CCE">
              <w:t>_</w:t>
            </w:r>
            <w:r w:rsidR="00AC0C79">
              <w:t>Caps]</w:t>
            </w:r>
          </w:p>
          <w:p w14:paraId="3D393EEE" w14:textId="0EE3824F" w:rsidR="00AC0C79" w:rsidRDefault="00AC0C79" w:rsidP="00AC0C7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A1C81" w:rsidR="001E41F3" w:rsidRDefault="00FA471E">
            <w:pPr>
              <w:pStyle w:val="CRCoverPage"/>
              <w:spacing w:after="0"/>
              <w:ind w:left="100"/>
              <w:rPr>
                <w:noProof/>
              </w:rPr>
            </w:pPr>
            <w:fldSimple w:instr=" DOCPROPERTY  SourceIfWg  \* MERGEFORMAT ">
              <w:r w:rsidR="00B0544A">
                <w:rPr>
                  <w:noProof/>
                </w:rPr>
                <w:t>Qualcomm Incorporated</w:t>
              </w:r>
            </w:fldSimple>
            <w:r w:rsidR="006A735D">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FA471E"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EB726" w:rsidR="001E41F3" w:rsidRDefault="00904D24">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42133" w:rsidR="001E41F3" w:rsidRDefault="00DA1B0E">
            <w:pPr>
              <w:pStyle w:val="CRCoverPage"/>
              <w:spacing w:after="0"/>
              <w:ind w:left="100"/>
              <w:rPr>
                <w:noProof/>
              </w:rPr>
            </w:pPr>
            <w:r>
              <w:fldChar w:fldCharType="begin"/>
            </w:r>
            <w:r>
              <w:instrText xml:space="preserve"> DOCPROPERTY  ResDate  \* MERGEFORMAT </w:instrText>
            </w:r>
            <w:r>
              <w:fldChar w:fldCharType="separate"/>
            </w:r>
            <w:r w:rsidR="00B0544A" w:rsidRPr="008F17F6">
              <w:rPr>
                <w:noProof/>
              </w:rPr>
              <w:t>202</w:t>
            </w:r>
            <w:r w:rsidR="008F17F6" w:rsidRPr="008F17F6">
              <w:rPr>
                <w:noProof/>
              </w:rPr>
              <w:t>2</w:t>
            </w:r>
            <w:r w:rsidR="00B0544A" w:rsidRPr="008F17F6">
              <w:rPr>
                <w:noProof/>
              </w:rPr>
              <w:t>-</w:t>
            </w:r>
            <w:r w:rsidR="008F17F6" w:rsidRPr="008F17F6">
              <w:rPr>
                <w:noProof/>
              </w:rPr>
              <w:t>0</w:t>
            </w:r>
            <w:r w:rsidR="00226878" w:rsidRPr="008F17F6">
              <w:rPr>
                <w:noProof/>
              </w:rPr>
              <w:t>1</w:t>
            </w:r>
            <w:r w:rsidR="00B0544A" w:rsidRPr="008F17F6">
              <w:rPr>
                <w:noProof/>
              </w:rPr>
              <w:t>-</w:t>
            </w:r>
            <w:r w:rsidR="008F17F6" w:rsidRPr="008F17F6">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555536" w:rsidR="001E41F3" w:rsidRDefault="00904D2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9FB9E" w:rsidR="001E41F3" w:rsidRDefault="00FA471E">
            <w:pPr>
              <w:pStyle w:val="CRCoverPage"/>
              <w:spacing w:after="0"/>
              <w:ind w:left="100"/>
              <w:rPr>
                <w:noProof/>
              </w:rPr>
            </w:pPr>
            <w:fldSimple w:instr=" DOCPROPERTY  Release  \* MERGEFORMAT ">
              <w:r w:rsidR="00D24991">
                <w:rPr>
                  <w:noProof/>
                </w:rPr>
                <w:t>Rel</w:t>
              </w:r>
              <w:r w:rsidR="00B0544A">
                <w:rPr>
                  <w:noProof/>
                </w:rPr>
                <w:t>-1</w:t>
              </w:r>
              <w:r w:rsidR="00187E3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22DC2" w14:textId="407C3673" w:rsidR="005823D4" w:rsidRDefault="006E5986" w:rsidP="006E5986">
            <w:pPr>
              <w:pStyle w:val="CRCoverPage"/>
              <w:spacing w:after="0"/>
              <w:rPr>
                <w:noProof/>
              </w:rPr>
            </w:pPr>
            <w:r>
              <w:rPr>
                <w:noProof/>
              </w:rPr>
              <w:t>SA3 has requested RAN3 (in S3-213272) “</w:t>
            </w:r>
            <w:r w:rsidRPr="006E5986">
              <w:rPr>
                <w:noProof/>
              </w:rPr>
              <w:t>to modify their specifications to ensure that all of MME, eNB, AMF and ng-RAN node copy on the complete UE security capabilities</w:t>
            </w:r>
            <w:r>
              <w:rPr>
                <w:noProof/>
              </w:rPr>
              <w:t>”</w:t>
            </w:r>
            <w:r w:rsidR="00717A5F">
              <w:rPr>
                <w:noProof/>
              </w:rPr>
              <w:t xml:space="preserve"> from release 17 onwards</w:t>
            </w:r>
            <w:r>
              <w:rPr>
                <w:noProof/>
              </w:rPr>
              <w:t xml:space="preserve">, to </w:t>
            </w:r>
            <w:r w:rsidRPr="006E5986">
              <w:rPr>
                <w:noProof/>
              </w:rPr>
              <w:t xml:space="preserve">prevent the network not selecting what would be the preferred security algorithm if the full UE security capabilities were available at the eNB or </w:t>
            </w:r>
            <w:r w:rsidR="005D0EE3">
              <w:rPr>
                <w:noProof/>
              </w:rPr>
              <w:t>NG</w:t>
            </w:r>
            <w:r w:rsidRPr="006E5986">
              <w:rPr>
                <w:noProof/>
              </w:rPr>
              <w:t>-RAN node</w:t>
            </w:r>
            <w:r w:rsidR="005D0EE3">
              <w:rPr>
                <w:noProof/>
              </w:rPr>
              <w:t>”</w:t>
            </w:r>
            <w:r>
              <w:rPr>
                <w:noProof/>
              </w:rPr>
              <w:t>.</w:t>
            </w:r>
          </w:p>
          <w:p w14:paraId="0D4B900B" w14:textId="77777777" w:rsidR="005D0EE3" w:rsidRDefault="005D0EE3" w:rsidP="006E5986">
            <w:pPr>
              <w:pStyle w:val="CRCoverPage"/>
              <w:spacing w:after="0"/>
              <w:rPr>
                <w:noProof/>
              </w:rPr>
            </w:pPr>
          </w:p>
          <w:p w14:paraId="708AA7DE" w14:textId="373FFFDC" w:rsidR="005D0EE3" w:rsidRDefault="005D0EE3" w:rsidP="006E5986">
            <w:pPr>
              <w:pStyle w:val="CRCoverPage"/>
              <w:spacing w:after="0"/>
              <w:rPr>
                <w:noProof/>
              </w:rPr>
            </w:pPr>
            <w:r>
              <w:rPr>
                <w:noProof/>
              </w:rPr>
              <w:t>In addition SA3 agreed a change to TS 33.401 in S3-214452 whereby the 4G security capabilities can be refreshed by the MME during the Path Switch procedure. This is relevant to the above as it addresses the loss of capabilities after mobility via a legacy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9F6219" w14:textId="2D477746" w:rsidR="00120E28" w:rsidRDefault="006E5986" w:rsidP="00120E28">
            <w:pPr>
              <w:pStyle w:val="CRCoverPage"/>
              <w:spacing w:after="0"/>
              <w:rPr>
                <w:noProof/>
              </w:rPr>
            </w:pPr>
            <w:r>
              <w:rPr>
                <w:noProof/>
              </w:rPr>
              <w:t xml:space="preserve">All currently defined bits in the NAS security capability IEs (both 4G and 5G) are mapped to bits in the corresponding RAN IEs, irrespective of whether they are </w:t>
            </w:r>
            <w:r w:rsidR="008D4230">
              <w:rPr>
                <w:noProof/>
              </w:rPr>
              <w:t>currently assigned to represent support for a security algorithm.</w:t>
            </w:r>
            <w:r w:rsidR="00807281">
              <w:rPr>
                <w:noProof/>
              </w:rPr>
              <w:t xml:space="preserve"> A statement is also added that the “</w:t>
            </w:r>
            <w:r w:rsidR="00807281" w:rsidRPr="00466D67">
              <w:rPr>
                <w:noProof/>
              </w:rPr>
              <w:t xml:space="preserve">Security Capabilities received from NAS signaling shall not be modified or truncated when forwarded to </w:t>
            </w:r>
            <w:r w:rsidR="00C97659">
              <w:rPr>
                <w:noProof/>
              </w:rPr>
              <w:t>e</w:t>
            </w:r>
            <w:r w:rsidR="004E0BED">
              <w:rPr>
                <w:noProof/>
              </w:rPr>
              <w:t>NBs</w:t>
            </w:r>
            <w:r w:rsidR="00807281">
              <w:rPr>
                <w:noProof/>
              </w:rPr>
              <w:t>”.</w:t>
            </w:r>
          </w:p>
          <w:p w14:paraId="29B77A38" w14:textId="7ED87C40" w:rsidR="005D0EE3" w:rsidRDefault="005D0EE3" w:rsidP="00120E28">
            <w:pPr>
              <w:pStyle w:val="CRCoverPage"/>
              <w:spacing w:after="0"/>
              <w:rPr>
                <w:noProof/>
              </w:rPr>
            </w:pPr>
          </w:p>
          <w:p w14:paraId="52238F25" w14:textId="1B985F86" w:rsidR="005D0EE3" w:rsidRDefault="005D0EE3" w:rsidP="00120E28">
            <w:pPr>
              <w:pStyle w:val="CRCoverPage"/>
              <w:spacing w:after="0"/>
              <w:rPr>
                <w:noProof/>
              </w:rPr>
            </w:pPr>
            <w:r>
              <w:rPr>
                <w:noProof/>
              </w:rPr>
              <w:t xml:space="preserve">In addition, the MME is able to send the </w:t>
            </w:r>
            <w:r w:rsidRPr="005D0EE3">
              <w:rPr>
                <w:i/>
                <w:iCs/>
                <w:noProof/>
              </w:rPr>
              <w:t>UE Security Capabilities</w:t>
            </w:r>
            <w:r>
              <w:rPr>
                <w:noProof/>
              </w:rPr>
              <w:t xml:space="preserve"> IE in the PATH SWITCH ACKNOWLEDGE message, following TS 33.401.</w:t>
            </w:r>
          </w:p>
          <w:p w14:paraId="31C656EC" w14:textId="749D4AD9" w:rsidR="001E41F3" w:rsidRPr="00B0544A" w:rsidRDefault="001E41F3" w:rsidP="00120E28">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10540" w:rsidR="001E41F3" w:rsidRDefault="008D4230" w:rsidP="00B0544A">
            <w:pPr>
              <w:pStyle w:val="CRCoverPage"/>
              <w:spacing w:after="0"/>
              <w:rPr>
                <w:noProof/>
              </w:rPr>
            </w:pPr>
            <w:r>
              <w:rPr>
                <w:noProof/>
              </w:rPr>
              <w:t xml:space="preserve">No support for the requested functionality in S3-213272. RAN may not be aware of UE’s support for new security algorithms.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AFEA2" w:rsidR="001E41F3" w:rsidRDefault="001F1B1B">
            <w:pPr>
              <w:pStyle w:val="CRCoverPage"/>
              <w:spacing w:after="0"/>
              <w:ind w:left="100"/>
              <w:rPr>
                <w:noProof/>
              </w:rPr>
            </w:pPr>
            <w:r w:rsidRPr="0076183A">
              <w:rPr>
                <w:noProof/>
              </w:rPr>
              <w:t xml:space="preserve">8.4.4.2, 9.1.5.9, </w:t>
            </w:r>
            <w:r w:rsidR="008D4230" w:rsidRPr="0076183A">
              <w:rPr>
                <w:noProof/>
              </w:rPr>
              <w:t>9.2.1.40, 9.2.1.127</w:t>
            </w:r>
            <w:r w:rsidR="0076183A" w:rsidRPr="0076183A">
              <w:rPr>
                <w:noProof/>
              </w:rPr>
              <w:t>, 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EF7F5" w:rsidR="001E41F3" w:rsidRDefault="00AC0E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B44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2121EA" w:rsidR="001E41F3" w:rsidRDefault="00145D43">
            <w:pPr>
              <w:pStyle w:val="CRCoverPage"/>
              <w:spacing w:after="0"/>
              <w:ind w:left="99"/>
              <w:rPr>
                <w:noProof/>
              </w:rPr>
            </w:pPr>
            <w:r>
              <w:rPr>
                <w:noProof/>
              </w:rPr>
              <w:t>TS</w:t>
            </w:r>
            <w:r w:rsidR="008D4230">
              <w:rPr>
                <w:noProof/>
              </w:rPr>
              <w:t>36.423 CR</w:t>
            </w:r>
            <w:r w:rsidR="00226878">
              <w:rPr>
                <w:noProof/>
              </w:rPr>
              <w:t>1624</w:t>
            </w:r>
            <w:r w:rsidR="008D4230">
              <w:rPr>
                <w:noProof/>
              </w:rPr>
              <w:t>, TS 38.413 CR</w:t>
            </w:r>
            <w:r w:rsidR="00226878">
              <w:rPr>
                <w:noProof/>
              </w:rPr>
              <w:t>0669</w:t>
            </w:r>
            <w:r w:rsidR="008D4230">
              <w:rPr>
                <w:noProof/>
              </w:rPr>
              <w:t>, TS 38.423 CR</w:t>
            </w:r>
            <w:r w:rsidR="00226878">
              <w:rPr>
                <w:noProof/>
              </w:rPr>
              <w:t>0676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F060E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067E33" w14:textId="2BDCEA0D" w:rsidR="002B5D2E" w:rsidRPr="008D4230" w:rsidRDefault="002B5D2E" w:rsidP="002B5D2E">
      <w:pPr>
        <w:jc w:val="center"/>
        <w:rPr>
          <w:b/>
          <w:bCs/>
          <w:sz w:val="24"/>
          <w:szCs w:val="24"/>
          <w:lang w:eastAsia="zh-CN"/>
        </w:rPr>
      </w:pPr>
    </w:p>
    <w:p w14:paraId="5512B74A" w14:textId="3F841595" w:rsidR="002B5D2E" w:rsidRDefault="002B5D2E" w:rsidP="002D2DCE">
      <w:pPr>
        <w:tabs>
          <w:tab w:val="right" w:pos="9641"/>
        </w:tabs>
        <w:rPr>
          <w:lang w:eastAsia="zh-CN"/>
        </w:rPr>
      </w:pPr>
    </w:p>
    <w:p w14:paraId="35D9234E" w14:textId="77777777" w:rsidR="00A67D32" w:rsidRPr="008711EA" w:rsidRDefault="00A67D32" w:rsidP="00A67D32">
      <w:pPr>
        <w:pStyle w:val="Heading3"/>
      </w:pPr>
      <w:bookmarkStart w:id="1" w:name="_Toc20953433"/>
      <w:bookmarkStart w:id="2" w:name="_Toc29390610"/>
      <w:bookmarkStart w:id="3" w:name="_Toc36551347"/>
      <w:bookmarkStart w:id="4" w:name="_Toc45831544"/>
      <w:bookmarkStart w:id="5" w:name="_Toc51762497"/>
      <w:bookmarkStart w:id="6" w:name="_Toc64381549"/>
      <w:bookmarkStart w:id="7" w:name="_Toc73964067"/>
      <w:bookmarkStart w:id="8" w:name="_Toc81228696"/>
      <w:r w:rsidRPr="008711EA">
        <w:t>8.4.4</w:t>
      </w:r>
      <w:r w:rsidRPr="008711EA">
        <w:tab/>
        <w:t>Path Switch Request</w:t>
      </w:r>
      <w:bookmarkEnd w:id="1"/>
      <w:bookmarkEnd w:id="2"/>
      <w:bookmarkEnd w:id="3"/>
      <w:bookmarkEnd w:id="4"/>
      <w:bookmarkEnd w:id="5"/>
      <w:bookmarkEnd w:id="6"/>
      <w:bookmarkEnd w:id="7"/>
      <w:bookmarkEnd w:id="8"/>
    </w:p>
    <w:p w14:paraId="662C4598" w14:textId="77777777" w:rsidR="00A67D32" w:rsidRPr="008711EA" w:rsidRDefault="00A67D32" w:rsidP="00A67D32">
      <w:pPr>
        <w:pStyle w:val="Heading4"/>
      </w:pPr>
      <w:bookmarkStart w:id="9" w:name="_Toc20953434"/>
      <w:bookmarkStart w:id="10" w:name="_Toc29390611"/>
      <w:bookmarkStart w:id="11" w:name="_Toc36551348"/>
      <w:bookmarkStart w:id="12" w:name="_Toc45831545"/>
      <w:bookmarkStart w:id="13" w:name="_Toc51762498"/>
      <w:bookmarkStart w:id="14" w:name="_Toc64381550"/>
      <w:bookmarkStart w:id="15" w:name="_Toc73964068"/>
      <w:bookmarkStart w:id="16" w:name="_Toc81228697"/>
      <w:r w:rsidRPr="008711EA">
        <w:t>8.4.4.1</w:t>
      </w:r>
      <w:r w:rsidRPr="008711EA">
        <w:tab/>
        <w:t>General</w:t>
      </w:r>
      <w:bookmarkEnd w:id="9"/>
      <w:bookmarkEnd w:id="10"/>
      <w:bookmarkEnd w:id="11"/>
      <w:bookmarkEnd w:id="12"/>
      <w:bookmarkEnd w:id="13"/>
      <w:bookmarkEnd w:id="14"/>
      <w:bookmarkEnd w:id="15"/>
      <w:bookmarkEnd w:id="16"/>
    </w:p>
    <w:p w14:paraId="4B76C564" w14:textId="77777777" w:rsidR="00A67D32" w:rsidRPr="008711EA" w:rsidRDefault="00A67D32" w:rsidP="00A67D32">
      <w:r w:rsidRPr="008711EA">
        <w:t>The purpose of the Path Switch Request procedure is to establish a UE associated signalling connection to the EPC and, if applicable, to request the switch of a downlink GTP tunnel towards a new GTP tunnel endpoint.</w:t>
      </w:r>
    </w:p>
    <w:p w14:paraId="267F59C2" w14:textId="77777777" w:rsidR="00A67D32" w:rsidRPr="008711EA" w:rsidRDefault="00A67D32" w:rsidP="00A67D32">
      <w:pPr>
        <w:pStyle w:val="Heading4"/>
      </w:pPr>
      <w:bookmarkStart w:id="17" w:name="_Toc20953435"/>
      <w:bookmarkStart w:id="18" w:name="_Toc29390612"/>
      <w:bookmarkStart w:id="19" w:name="_Toc36551349"/>
      <w:bookmarkStart w:id="20" w:name="_Toc45831546"/>
      <w:bookmarkStart w:id="21" w:name="_Toc51762499"/>
      <w:bookmarkStart w:id="22" w:name="_Toc64381551"/>
      <w:bookmarkStart w:id="23" w:name="_Toc73964069"/>
      <w:bookmarkStart w:id="24" w:name="_Toc81228698"/>
      <w:r w:rsidRPr="008711EA">
        <w:t>8.4.4.2</w:t>
      </w:r>
      <w:r w:rsidRPr="008711EA">
        <w:tab/>
        <w:t>Successful Operation</w:t>
      </w:r>
      <w:bookmarkEnd w:id="17"/>
      <w:bookmarkEnd w:id="18"/>
      <w:bookmarkEnd w:id="19"/>
      <w:bookmarkEnd w:id="20"/>
      <w:bookmarkEnd w:id="21"/>
      <w:bookmarkEnd w:id="22"/>
      <w:bookmarkEnd w:id="23"/>
      <w:bookmarkEnd w:id="24"/>
    </w:p>
    <w:bookmarkStart w:id="25" w:name="_MON_1295845504"/>
    <w:bookmarkEnd w:id="25"/>
    <w:p w14:paraId="7EA32570" w14:textId="77777777" w:rsidR="00A67D32" w:rsidRPr="008711EA" w:rsidRDefault="00A67D32" w:rsidP="00A67D32">
      <w:pPr>
        <w:pStyle w:val="TH"/>
        <w:rPr>
          <w:rFonts w:eastAsia="SimSun"/>
        </w:rPr>
      </w:pPr>
      <w:r w:rsidRPr="008711EA">
        <w:rPr>
          <w:rFonts w:eastAsia="SimSun"/>
        </w:rPr>
        <w:object w:dxaOrig="5580" w:dyaOrig="2354" w14:anchorId="3B0B2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112.05pt" o:ole="">
            <v:imagedata r:id="rId12" o:title=""/>
          </v:shape>
          <o:OLEObject Type="Embed" ProgID="Word.Picture.8" ShapeID="_x0000_i1025" DrawAspect="Content" ObjectID="_1703005519" r:id="rId13"/>
        </w:object>
      </w:r>
    </w:p>
    <w:p w14:paraId="493CC2D4" w14:textId="58581757" w:rsidR="00A67D32" w:rsidRDefault="00A67D32" w:rsidP="002D2DCE">
      <w:pPr>
        <w:tabs>
          <w:tab w:val="right" w:pos="9641"/>
        </w:tabs>
        <w:rPr>
          <w:lang w:eastAsia="zh-CN"/>
        </w:rPr>
      </w:pPr>
    </w:p>
    <w:p w14:paraId="5D05AE6F" w14:textId="77777777" w:rsidR="00A67D32" w:rsidRPr="002B5D2E" w:rsidRDefault="00A67D32" w:rsidP="00A67D32">
      <w:pPr>
        <w:jc w:val="center"/>
        <w:rPr>
          <w:sz w:val="22"/>
          <w:szCs w:val="22"/>
          <w:lang w:eastAsia="zh-CN"/>
        </w:rPr>
      </w:pPr>
      <w:r w:rsidRPr="002B5D2E">
        <w:rPr>
          <w:sz w:val="22"/>
          <w:szCs w:val="22"/>
          <w:highlight w:val="yellow"/>
          <w:lang w:eastAsia="zh-CN"/>
        </w:rPr>
        <w:t>&gt;&gt;&gt; skip unchanged text &lt;&lt;&lt;</w:t>
      </w:r>
    </w:p>
    <w:p w14:paraId="560D2ED0" w14:textId="77777777" w:rsidR="009E2096" w:rsidRPr="008711EA" w:rsidRDefault="009E2096" w:rsidP="009E2096">
      <w:r w:rsidRPr="008711EA">
        <w:t xml:space="preserve">If information on the UE’s NR security capabilities is available at the eNB (see TS 33.401 [15]) the eNB shall include the </w:t>
      </w:r>
      <w:r w:rsidRPr="008711EA">
        <w:rPr>
          <w:i/>
        </w:rPr>
        <w:t xml:space="preserve">NR UE Security Capabilities </w:t>
      </w:r>
      <w:r w:rsidRPr="008711EA">
        <w:t>IE within the PATH SWITCH REQUEST message.</w:t>
      </w:r>
    </w:p>
    <w:p w14:paraId="52C9CF68" w14:textId="77777777" w:rsidR="009E2096" w:rsidRPr="008711EA" w:rsidRDefault="009E2096" w:rsidP="009E2096">
      <w:r w:rsidRPr="008711EA">
        <w:t xml:space="preserve">If the </w:t>
      </w:r>
      <w:bookmarkStart w:id="26" w:name="_Hlk499867889"/>
      <w:r w:rsidRPr="008711EA">
        <w:rPr>
          <w:i/>
          <w:lang w:eastAsia="zh-CN"/>
        </w:rPr>
        <w:t xml:space="preserve">NR UE Security Capabilities </w:t>
      </w:r>
      <w:bookmarkEnd w:id="26"/>
      <w:r w:rsidRPr="008711EA">
        <w:rPr>
          <w:lang w:eastAsia="zh-CN"/>
        </w:rPr>
        <w:t xml:space="preserve">IE is included in the PATH SWITCH REQUEST </w:t>
      </w:r>
      <w:r w:rsidRPr="008711EA">
        <w:t>message, the MME shall, if supported, consider that the eNB has stored the respective information in the UE context, and proceed as defined in TS 33.401 [15].</w:t>
      </w:r>
    </w:p>
    <w:p w14:paraId="2326AD90" w14:textId="1FE1F893" w:rsidR="009E2096" w:rsidRDefault="009E2096" w:rsidP="009E2096">
      <w:pPr>
        <w:rPr>
          <w:ins w:id="27" w:author="QC1" w:date="2021-12-22T15:44:00Z"/>
        </w:rPr>
      </w:pPr>
      <w:r w:rsidRPr="008711EA">
        <w:t xml:space="preserve">If the </w:t>
      </w:r>
      <w:r w:rsidRPr="008711EA">
        <w:rPr>
          <w:i/>
          <w:lang w:eastAsia="zh-CN"/>
        </w:rPr>
        <w:t xml:space="preserve">NR UE Security Capabilities </w:t>
      </w:r>
      <w:r w:rsidRPr="008711EA">
        <w:rPr>
          <w:lang w:eastAsia="zh-CN"/>
        </w:rPr>
        <w:t xml:space="preserve">IE is included in the PATH SWITCH REQUEST ACKNOWLEDGE </w:t>
      </w:r>
      <w:r w:rsidRPr="008711EA">
        <w:t>message, the eNB shall, if supported, store this information in the UE context and use it as defined in TS 33.401 [15].</w:t>
      </w:r>
    </w:p>
    <w:p w14:paraId="3B09D8F3" w14:textId="44B62447" w:rsidR="0099297A" w:rsidRPr="008711EA" w:rsidRDefault="0099297A" w:rsidP="009E2096">
      <w:ins w:id="28" w:author="QC1" w:date="2021-12-22T15:44:00Z">
        <w:r w:rsidRPr="008711EA">
          <w:t xml:space="preserve">If the </w:t>
        </w:r>
        <w:r w:rsidRPr="008711EA">
          <w:rPr>
            <w:i/>
            <w:lang w:eastAsia="zh-CN"/>
          </w:rPr>
          <w:t xml:space="preserve">UE Security Capabilities </w:t>
        </w:r>
        <w:r w:rsidRPr="008711EA">
          <w:rPr>
            <w:lang w:eastAsia="zh-CN"/>
          </w:rPr>
          <w:t xml:space="preserve">IE is included in the PATH SWITCH REQUEST ACKNOWLEDGE </w:t>
        </w:r>
        <w:r w:rsidRPr="008711EA">
          <w:t>message, the eNB shall, if supported, store this information in the UE context and use it as defined in TS 33.401 [15].</w:t>
        </w:r>
      </w:ins>
    </w:p>
    <w:p w14:paraId="1DDD2C8E" w14:textId="77777777" w:rsidR="009E2096" w:rsidRPr="008711EA" w:rsidRDefault="009E2096" w:rsidP="009E2096">
      <w:r w:rsidRPr="008711EA">
        <w:t xml:space="preserve">If the </w:t>
      </w:r>
      <w:r w:rsidRPr="008711EA">
        <w:rPr>
          <w:i/>
        </w:rPr>
        <w:t xml:space="preserve">Aerial UE subscription information </w:t>
      </w:r>
      <w:r w:rsidRPr="008711EA">
        <w:t xml:space="preserve">IE is included in the </w:t>
      </w:r>
      <w:r w:rsidRPr="008711EA">
        <w:rPr>
          <w:lang w:eastAsia="zh-CN"/>
        </w:rPr>
        <w:t xml:space="preserve">PATH SWITCH REQUEST ACKNOWLEDGE </w:t>
      </w:r>
      <w:r w:rsidRPr="008711EA">
        <w:t>message, the eNB shall, if supported, store this information in the UE context and use it as defined in TS 36.300 [14].</w:t>
      </w:r>
    </w:p>
    <w:p w14:paraId="543225CC" w14:textId="501F264D" w:rsidR="00A67D32" w:rsidRPr="008711EA" w:rsidRDefault="00A67D32" w:rsidP="00A67D32"/>
    <w:p w14:paraId="67DCC92F" w14:textId="77777777" w:rsidR="00A67D32" w:rsidRPr="008D4230" w:rsidRDefault="00A67D32" w:rsidP="00A67D32">
      <w:pPr>
        <w:jc w:val="center"/>
        <w:rPr>
          <w:b/>
          <w:bCs/>
          <w:sz w:val="24"/>
          <w:szCs w:val="24"/>
          <w:lang w:eastAsia="zh-CN"/>
        </w:rPr>
      </w:pPr>
      <w:r w:rsidRPr="008D4230">
        <w:rPr>
          <w:b/>
          <w:bCs/>
          <w:sz w:val="24"/>
          <w:szCs w:val="24"/>
          <w:highlight w:val="yellow"/>
          <w:lang w:eastAsia="zh-CN"/>
        </w:rPr>
        <w:t>&gt;&gt;&gt; NEXT CHANGE &lt;&lt;&lt;</w:t>
      </w:r>
    </w:p>
    <w:p w14:paraId="6C2E0314" w14:textId="77777777" w:rsidR="00A67D32" w:rsidRDefault="00A67D32" w:rsidP="0076183A"/>
    <w:p w14:paraId="64B1F527" w14:textId="77777777" w:rsidR="00A654CC" w:rsidRPr="008711EA" w:rsidRDefault="00A654CC" w:rsidP="00A654CC">
      <w:pPr>
        <w:pStyle w:val="Heading4"/>
      </w:pPr>
      <w:bookmarkStart w:id="29" w:name="_Toc20953642"/>
      <w:bookmarkStart w:id="30" w:name="_Toc29390819"/>
      <w:bookmarkStart w:id="31" w:name="_Toc36551556"/>
      <w:bookmarkStart w:id="32" w:name="_Toc45831772"/>
      <w:bookmarkStart w:id="33" w:name="_Toc51762725"/>
      <w:bookmarkStart w:id="34" w:name="_Toc64381777"/>
      <w:bookmarkStart w:id="35" w:name="_Toc73964295"/>
      <w:bookmarkStart w:id="36" w:name="_Toc81228924"/>
      <w:r w:rsidRPr="008711EA">
        <w:lastRenderedPageBreak/>
        <w:t>9.1.5.9</w:t>
      </w:r>
      <w:r w:rsidRPr="008711EA">
        <w:tab/>
        <w:t>PATH SWITCH REQUEST ACKNOWLEDGE</w:t>
      </w:r>
      <w:bookmarkEnd w:id="29"/>
      <w:bookmarkEnd w:id="30"/>
      <w:bookmarkEnd w:id="31"/>
      <w:bookmarkEnd w:id="32"/>
      <w:bookmarkEnd w:id="33"/>
      <w:bookmarkEnd w:id="34"/>
      <w:bookmarkEnd w:id="35"/>
      <w:bookmarkEnd w:id="36"/>
    </w:p>
    <w:p w14:paraId="1A16CB10" w14:textId="77777777" w:rsidR="00A654CC" w:rsidRPr="008711EA" w:rsidRDefault="00A654CC" w:rsidP="00A654CC">
      <w:pPr>
        <w:keepNext/>
      </w:pPr>
      <w:r w:rsidRPr="008711EA">
        <w:t>This message is sent by the MME to inform the eNB that the path switch has been successfully completed in the EPC.</w:t>
      </w:r>
    </w:p>
    <w:p w14:paraId="7778DBE2" w14:textId="77777777" w:rsidR="00A654CC" w:rsidRPr="008711EA" w:rsidRDefault="00A654CC" w:rsidP="00A654CC">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A654CC" w:rsidRPr="008711EA" w14:paraId="0948D133" w14:textId="77777777" w:rsidTr="00560E59">
        <w:tc>
          <w:tcPr>
            <w:tcW w:w="2591" w:type="dxa"/>
          </w:tcPr>
          <w:p w14:paraId="72985A58" w14:textId="77777777" w:rsidR="00A654CC" w:rsidRPr="008711EA" w:rsidRDefault="00A654CC" w:rsidP="00560E59">
            <w:pPr>
              <w:pStyle w:val="TAH"/>
              <w:rPr>
                <w:rFonts w:cs="Arial"/>
                <w:lang w:eastAsia="ja-JP"/>
              </w:rPr>
            </w:pPr>
            <w:r w:rsidRPr="008711EA">
              <w:rPr>
                <w:rFonts w:cs="Arial"/>
                <w:lang w:eastAsia="ja-JP"/>
              </w:rPr>
              <w:lastRenderedPageBreak/>
              <w:t>IE/Group Name</w:t>
            </w:r>
          </w:p>
        </w:tc>
        <w:tc>
          <w:tcPr>
            <w:tcW w:w="1146" w:type="dxa"/>
          </w:tcPr>
          <w:p w14:paraId="59CEDBE0" w14:textId="77777777" w:rsidR="00A654CC" w:rsidRPr="008711EA" w:rsidRDefault="00A654CC" w:rsidP="00560E59">
            <w:pPr>
              <w:pStyle w:val="TAH"/>
              <w:rPr>
                <w:rFonts w:cs="Arial"/>
                <w:lang w:eastAsia="ja-JP"/>
              </w:rPr>
            </w:pPr>
            <w:r w:rsidRPr="008711EA">
              <w:rPr>
                <w:rFonts w:cs="Arial"/>
                <w:lang w:eastAsia="ja-JP"/>
              </w:rPr>
              <w:t>Presence</w:t>
            </w:r>
          </w:p>
        </w:tc>
        <w:tc>
          <w:tcPr>
            <w:tcW w:w="1703" w:type="dxa"/>
          </w:tcPr>
          <w:p w14:paraId="6FD60E98" w14:textId="77777777" w:rsidR="00A654CC" w:rsidRPr="008711EA" w:rsidRDefault="00A654CC" w:rsidP="00560E59">
            <w:pPr>
              <w:pStyle w:val="TAH"/>
              <w:rPr>
                <w:rFonts w:cs="Arial"/>
                <w:lang w:eastAsia="ja-JP"/>
              </w:rPr>
            </w:pPr>
            <w:r w:rsidRPr="008711EA">
              <w:rPr>
                <w:rFonts w:cs="Arial"/>
                <w:lang w:eastAsia="ja-JP"/>
              </w:rPr>
              <w:t>Range</w:t>
            </w:r>
          </w:p>
        </w:tc>
        <w:tc>
          <w:tcPr>
            <w:tcW w:w="1280" w:type="dxa"/>
          </w:tcPr>
          <w:p w14:paraId="01FABE7B" w14:textId="77777777" w:rsidR="00A654CC" w:rsidRPr="008711EA" w:rsidRDefault="00A654CC" w:rsidP="00560E59">
            <w:pPr>
              <w:pStyle w:val="TAH"/>
              <w:rPr>
                <w:rFonts w:cs="Arial"/>
                <w:lang w:eastAsia="ja-JP"/>
              </w:rPr>
            </w:pPr>
            <w:r w:rsidRPr="008711EA">
              <w:rPr>
                <w:rFonts w:cs="Arial"/>
                <w:lang w:eastAsia="ja-JP"/>
              </w:rPr>
              <w:t>IE type and reference</w:t>
            </w:r>
          </w:p>
        </w:tc>
        <w:tc>
          <w:tcPr>
            <w:tcW w:w="1640" w:type="dxa"/>
          </w:tcPr>
          <w:p w14:paraId="0B6A1F79" w14:textId="77777777" w:rsidR="00A654CC" w:rsidRPr="008711EA" w:rsidRDefault="00A654CC" w:rsidP="00560E59">
            <w:pPr>
              <w:pStyle w:val="TAH"/>
              <w:rPr>
                <w:rFonts w:cs="Arial"/>
                <w:lang w:eastAsia="ja-JP"/>
              </w:rPr>
            </w:pPr>
            <w:r w:rsidRPr="008711EA">
              <w:rPr>
                <w:rFonts w:cs="Arial"/>
                <w:lang w:eastAsia="ja-JP"/>
              </w:rPr>
              <w:t>Semantics description</w:t>
            </w:r>
          </w:p>
        </w:tc>
        <w:tc>
          <w:tcPr>
            <w:tcW w:w="1080" w:type="dxa"/>
          </w:tcPr>
          <w:p w14:paraId="01460D93" w14:textId="77777777" w:rsidR="00A654CC" w:rsidRPr="008711EA" w:rsidRDefault="00A654CC" w:rsidP="00560E59">
            <w:pPr>
              <w:pStyle w:val="TAH"/>
              <w:rPr>
                <w:rFonts w:cs="Arial"/>
                <w:b w:val="0"/>
                <w:lang w:eastAsia="ja-JP"/>
              </w:rPr>
            </w:pPr>
            <w:r w:rsidRPr="008711EA">
              <w:rPr>
                <w:rFonts w:cs="Arial"/>
                <w:lang w:eastAsia="ja-JP"/>
              </w:rPr>
              <w:t>Criticality</w:t>
            </w:r>
          </w:p>
        </w:tc>
        <w:tc>
          <w:tcPr>
            <w:tcW w:w="1137" w:type="dxa"/>
          </w:tcPr>
          <w:p w14:paraId="778375BD" w14:textId="77777777" w:rsidR="00A654CC" w:rsidRPr="008711EA" w:rsidRDefault="00A654CC" w:rsidP="00560E59">
            <w:pPr>
              <w:pStyle w:val="TAH"/>
              <w:rPr>
                <w:rFonts w:cs="Arial"/>
                <w:b w:val="0"/>
                <w:lang w:eastAsia="ja-JP"/>
              </w:rPr>
            </w:pPr>
            <w:r w:rsidRPr="008711EA">
              <w:rPr>
                <w:rFonts w:cs="Arial"/>
                <w:lang w:eastAsia="ja-JP"/>
              </w:rPr>
              <w:t>Assigned Criticality</w:t>
            </w:r>
          </w:p>
        </w:tc>
      </w:tr>
      <w:tr w:rsidR="00A654CC" w:rsidRPr="008711EA" w14:paraId="45F2D302" w14:textId="77777777" w:rsidTr="00560E59">
        <w:tc>
          <w:tcPr>
            <w:tcW w:w="2591" w:type="dxa"/>
          </w:tcPr>
          <w:p w14:paraId="498E3B1D" w14:textId="77777777" w:rsidR="00A654CC" w:rsidRPr="008711EA" w:rsidRDefault="00A654CC" w:rsidP="00560E59">
            <w:pPr>
              <w:pStyle w:val="TAL"/>
              <w:rPr>
                <w:rFonts w:cs="Arial"/>
                <w:lang w:eastAsia="ja-JP"/>
              </w:rPr>
            </w:pPr>
            <w:r w:rsidRPr="008711EA">
              <w:rPr>
                <w:rFonts w:cs="Arial"/>
                <w:lang w:eastAsia="ja-JP"/>
              </w:rPr>
              <w:t>Message Type</w:t>
            </w:r>
          </w:p>
        </w:tc>
        <w:tc>
          <w:tcPr>
            <w:tcW w:w="1146" w:type="dxa"/>
          </w:tcPr>
          <w:p w14:paraId="707E9A1A"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43EADE17" w14:textId="77777777" w:rsidR="00A654CC" w:rsidRPr="008711EA" w:rsidRDefault="00A654CC" w:rsidP="00560E59">
            <w:pPr>
              <w:pStyle w:val="TAL"/>
              <w:rPr>
                <w:rFonts w:cs="Arial"/>
                <w:lang w:eastAsia="ja-JP"/>
              </w:rPr>
            </w:pPr>
          </w:p>
        </w:tc>
        <w:tc>
          <w:tcPr>
            <w:tcW w:w="1280" w:type="dxa"/>
          </w:tcPr>
          <w:p w14:paraId="245701EE" w14:textId="77777777" w:rsidR="00A654CC" w:rsidRPr="008711EA" w:rsidRDefault="00A654CC" w:rsidP="00560E59">
            <w:pPr>
              <w:pStyle w:val="TAL"/>
              <w:rPr>
                <w:rFonts w:cs="Arial"/>
                <w:lang w:eastAsia="ja-JP"/>
              </w:rPr>
            </w:pPr>
            <w:r w:rsidRPr="008711EA">
              <w:rPr>
                <w:rFonts w:cs="Arial"/>
                <w:lang w:eastAsia="ja-JP"/>
              </w:rPr>
              <w:t>9.2.1.1</w:t>
            </w:r>
          </w:p>
        </w:tc>
        <w:tc>
          <w:tcPr>
            <w:tcW w:w="1640" w:type="dxa"/>
          </w:tcPr>
          <w:p w14:paraId="38F1DEAE" w14:textId="77777777" w:rsidR="00A654CC" w:rsidRPr="008711EA" w:rsidRDefault="00A654CC" w:rsidP="00560E59">
            <w:pPr>
              <w:pStyle w:val="TF"/>
              <w:keepNext/>
              <w:spacing w:after="0"/>
              <w:jc w:val="left"/>
              <w:rPr>
                <w:rFonts w:cs="Arial"/>
                <w:b w:val="0"/>
                <w:lang w:eastAsia="ja-JP"/>
              </w:rPr>
            </w:pPr>
          </w:p>
        </w:tc>
        <w:tc>
          <w:tcPr>
            <w:tcW w:w="1080" w:type="dxa"/>
          </w:tcPr>
          <w:p w14:paraId="31F87D2C"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24E6D129" w14:textId="77777777" w:rsidR="00A654CC" w:rsidRPr="008711EA" w:rsidRDefault="00A654CC" w:rsidP="00560E59">
            <w:pPr>
              <w:pStyle w:val="TAC"/>
              <w:rPr>
                <w:rFonts w:cs="Arial"/>
                <w:lang w:eastAsia="ja-JP"/>
              </w:rPr>
            </w:pPr>
            <w:r w:rsidRPr="008711EA">
              <w:rPr>
                <w:rFonts w:cs="Arial"/>
                <w:lang w:eastAsia="ja-JP"/>
              </w:rPr>
              <w:t>reject</w:t>
            </w:r>
          </w:p>
        </w:tc>
      </w:tr>
      <w:tr w:rsidR="00A654CC" w:rsidRPr="008711EA" w14:paraId="0B947149" w14:textId="77777777" w:rsidTr="00560E59">
        <w:tc>
          <w:tcPr>
            <w:tcW w:w="2591" w:type="dxa"/>
          </w:tcPr>
          <w:p w14:paraId="0F95C7A6" w14:textId="77777777" w:rsidR="00A654CC" w:rsidRPr="008711EA" w:rsidRDefault="00A654CC"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0018EF92"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57AB535C" w14:textId="77777777" w:rsidR="00A654CC" w:rsidRPr="008711EA" w:rsidRDefault="00A654CC" w:rsidP="00560E59">
            <w:pPr>
              <w:pStyle w:val="TAL"/>
              <w:rPr>
                <w:rFonts w:cs="Arial"/>
                <w:lang w:eastAsia="ja-JP"/>
              </w:rPr>
            </w:pPr>
          </w:p>
        </w:tc>
        <w:tc>
          <w:tcPr>
            <w:tcW w:w="1280" w:type="dxa"/>
          </w:tcPr>
          <w:p w14:paraId="62A9C76A" w14:textId="77777777" w:rsidR="00A654CC" w:rsidRPr="008711EA" w:rsidRDefault="00A654CC" w:rsidP="00560E59">
            <w:pPr>
              <w:pStyle w:val="TAL"/>
              <w:rPr>
                <w:rFonts w:cs="Arial"/>
                <w:lang w:eastAsia="ja-JP"/>
              </w:rPr>
            </w:pPr>
            <w:r w:rsidRPr="008711EA">
              <w:rPr>
                <w:rFonts w:cs="Arial"/>
                <w:lang w:eastAsia="ja-JP"/>
              </w:rPr>
              <w:t>9.2.3.3</w:t>
            </w:r>
          </w:p>
        </w:tc>
        <w:tc>
          <w:tcPr>
            <w:tcW w:w="1640" w:type="dxa"/>
          </w:tcPr>
          <w:p w14:paraId="26541091" w14:textId="77777777" w:rsidR="00A654CC" w:rsidRPr="008711EA" w:rsidRDefault="00A654CC" w:rsidP="00560E59">
            <w:pPr>
              <w:pStyle w:val="TF"/>
              <w:spacing w:after="0"/>
              <w:jc w:val="left"/>
              <w:rPr>
                <w:rFonts w:cs="Arial"/>
                <w:b w:val="0"/>
                <w:lang w:eastAsia="ja-JP"/>
              </w:rPr>
            </w:pPr>
          </w:p>
        </w:tc>
        <w:tc>
          <w:tcPr>
            <w:tcW w:w="1080" w:type="dxa"/>
          </w:tcPr>
          <w:p w14:paraId="020C431A"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2B76E74E" w14:textId="77777777" w:rsidR="00A654CC" w:rsidRPr="008711EA" w:rsidRDefault="00A654CC" w:rsidP="00560E59">
            <w:pPr>
              <w:pStyle w:val="TAC"/>
              <w:rPr>
                <w:rFonts w:cs="Arial"/>
                <w:lang w:eastAsia="ja-JP"/>
              </w:rPr>
            </w:pPr>
            <w:r w:rsidRPr="008711EA">
              <w:rPr>
                <w:rFonts w:cs="Arial"/>
                <w:lang w:eastAsia="zh-CN"/>
              </w:rPr>
              <w:t>ignore</w:t>
            </w:r>
          </w:p>
        </w:tc>
      </w:tr>
      <w:tr w:rsidR="00A654CC" w:rsidRPr="008711EA" w14:paraId="407CD6DF" w14:textId="77777777" w:rsidTr="00560E59">
        <w:tc>
          <w:tcPr>
            <w:tcW w:w="2591" w:type="dxa"/>
          </w:tcPr>
          <w:p w14:paraId="58CAAEBF" w14:textId="77777777" w:rsidR="00A654CC" w:rsidRPr="008711EA" w:rsidRDefault="00A654CC"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729EBC30"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4EA65F5E" w14:textId="77777777" w:rsidR="00A654CC" w:rsidRPr="008711EA" w:rsidRDefault="00A654CC" w:rsidP="00560E59">
            <w:pPr>
              <w:pStyle w:val="TAL"/>
              <w:rPr>
                <w:rFonts w:cs="Arial"/>
                <w:lang w:eastAsia="ja-JP"/>
              </w:rPr>
            </w:pPr>
          </w:p>
        </w:tc>
        <w:tc>
          <w:tcPr>
            <w:tcW w:w="1280" w:type="dxa"/>
          </w:tcPr>
          <w:p w14:paraId="5FA58292" w14:textId="77777777" w:rsidR="00A654CC" w:rsidRPr="008711EA" w:rsidRDefault="00A654CC" w:rsidP="00560E59">
            <w:pPr>
              <w:pStyle w:val="TAL"/>
              <w:rPr>
                <w:rFonts w:cs="Arial"/>
                <w:lang w:eastAsia="ja-JP"/>
              </w:rPr>
            </w:pPr>
            <w:r w:rsidRPr="008711EA">
              <w:rPr>
                <w:rFonts w:cs="Arial"/>
                <w:lang w:eastAsia="ja-JP"/>
              </w:rPr>
              <w:t>9.2.3.4</w:t>
            </w:r>
          </w:p>
        </w:tc>
        <w:tc>
          <w:tcPr>
            <w:tcW w:w="1640" w:type="dxa"/>
          </w:tcPr>
          <w:p w14:paraId="6B8F0AAE" w14:textId="77777777" w:rsidR="00A654CC" w:rsidRPr="008711EA" w:rsidRDefault="00A654CC" w:rsidP="00560E59">
            <w:pPr>
              <w:pStyle w:val="TF"/>
              <w:spacing w:after="0"/>
              <w:jc w:val="left"/>
              <w:rPr>
                <w:rFonts w:cs="Arial"/>
                <w:b w:val="0"/>
                <w:sz w:val="16"/>
                <w:szCs w:val="16"/>
                <w:lang w:eastAsia="ja-JP"/>
              </w:rPr>
            </w:pPr>
          </w:p>
        </w:tc>
        <w:tc>
          <w:tcPr>
            <w:tcW w:w="1080" w:type="dxa"/>
          </w:tcPr>
          <w:p w14:paraId="6999A7C6"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46C64CCB" w14:textId="77777777" w:rsidR="00A654CC" w:rsidRPr="008711EA" w:rsidRDefault="00A654CC" w:rsidP="00560E59">
            <w:pPr>
              <w:pStyle w:val="TAC"/>
              <w:rPr>
                <w:rFonts w:cs="Arial"/>
                <w:lang w:eastAsia="ja-JP"/>
              </w:rPr>
            </w:pPr>
            <w:r w:rsidRPr="008711EA">
              <w:rPr>
                <w:rFonts w:cs="Arial"/>
                <w:lang w:eastAsia="zh-CN"/>
              </w:rPr>
              <w:t>ignore</w:t>
            </w:r>
          </w:p>
        </w:tc>
      </w:tr>
      <w:tr w:rsidR="00A654CC" w:rsidRPr="008711EA" w14:paraId="562CD6AB" w14:textId="77777777" w:rsidTr="00560E59">
        <w:tc>
          <w:tcPr>
            <w:tcW w:w="2591" w:type="dxa"/>
          </w:tcPr>
          <w:p w14:paraId="104BFBA9" w14:textId="77777777" w:rsidR="00A654CC" w:rsidRPr="008711EA" w:rsidRDefault="00A654CC" w:rsidP="00560E59">
            <w:pPr>
              <w:pStyle w:val="TAL"/>
              <w:rPr>
                <w:rFonts w:eastAsia="Batang" w:cs="Arial"/>
                <w:bCs/>
                <w:lang w:eastAsia="ja-JP"/>
              </w:rPr>
            </w:pPr>
            <w:r w:rsidRPr="008711EA">
              <w:rPr>
                <w:rFonts w:eastAsia="Batang" w:cs="Arial"/>
                <w:bCs/>
                <w:lang w:eastAsia="ja-JP"/>
              </w:rPr>
              <w:t>UE Aggregate Maximum Bit Rate</w:t>
            </w:r>
          </w:p>
        </w:tc>
        <w:tc>
          <w:tcPr>
            <w:tcW w:w="1146" w:type="dxa"/>
          </w:tcPr>
          <w:p w14:paraId="4E024348" w14:textId="77777777" w:rsidR="00A654CC" w:rsidRPr="008711EA" w:rsidRDefault="00A654CC" w:rsidP="00560E59">
            <w:pPr>
              <w:pStyle w:val="TAL"/>
              <w:rPr>
                <w:rFonts w:cs="Arial"/>
                <w:lang w:eastAsia="ja-JP"/>
              </w:rPr>
            </w:pPr>
            <w:r w:rsidRPr="008711EA">
              <w:rPr>
                <w:rFonts w:cs="Arial"/>
                <w:lang w:eastAsia="ja-JP"/>
              </w:rPr>
              <w:t>O</w:t>
            </w:r>
          </w:p>
        </w:tc>
        <w:tc>
          <w:tcPr>
            <w:tcW w:w="1703" w:type="dxa"/>
          </w:tcPr>
          <w:p w14:paraId="47DC0689" w14:textId="77777777" w:rsidR="00A654CC" w:rsidRPr="008711EA" w:rsidRDefault="00A654CC" w:rsidP="00560E59">
            <w:pPr>
              <w:pStyle w:val="TAL"/>
              <w:rPr>
                <w:rFonts w:cs="Arial"/>
                <w:lang w:eastAsia="ja-JP"/>
              </w:rPr>
            </w:pPr>
          </w:p>
        </w:tc>
        <w:tc>
          <w:tcPr>
            <w:tcW w:w="1280" w:type="dxa"/>
          </w:tcPr>
          <w:p w14:paraId="5EF38664" w14:textId="77777777" w:rsidR="00A654CC" w:rsidRPr="008711EA" w:rsidRDefault="00A654CC" w:rsidP="00560E59">
            <w:pPr>
              <w:pStyle w:val="TAL"/>
              <w:rPr>
                <w:rFonts w:cs="Arial"/>
                <w:lang w:eastAsia="ja-JP"/>
              </w:rPr>
            </w:pPr>
            <w:r w:rsidRPr="008711EA">
              <w:rPr>
                <w:rFonts w:cs="Arial"/>
                <w:lang w:eastAsia="ja-JP"/>
              </w:rPr>
              <w:t>9.2.1.20</w:t>
            </w:r>
          </w:p>
        </w:tc>
        <w:tc>
          <w:tcPr>
            <w:tcW w:w="1640" w:type="dxa"/>
          </w:tcPr>
          <w:p w14:paraId="3F779540" w14:textId="77777777" w:rsidR="00A654CC" w:rsidRPr="008711EA" w:rsidRDefault="00A654CC" w:rsidP="00560E59">
            <w:pPr>
              <w:pStyle w:val="TF"/>
              <w:spacing w:after="0"/>
              <w:jc w:val="left"/>
              <w:rPr>
                <w:rFonts w:cs="Arial"/>
                <w:b w:val="0"/>
                <w:sz w:val="16"/>
                <w:szCs w:val="16"/>
                <w:lang w:eastAsia="ja-JP"/>
              </w:rPr>
            </w:pPr>
          </w:p>
        </w:tc>
        <w:tc>
          <w:tcPr>
            <w:tcW w:w="1080" w:type="dxa"/>
          </w:tcPr>
          <w:p w14:paraId="69A599CE"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110A60B6" w14:textId="77777777" w:rsidR="00A654CC" w:rsidRPr="008711EA" w:rsidRDefault="00A654CC" w:rsidP="00560E59">
            <w:pPr>
              <w:pStyle w:val="TAC"/>
              <w:rPr>
                <w:rFonts w:cs="Arial"/>
                <w:lang w:eastAsia="ja-JP"/>
              </w:rPr>
            </w:pPr>
            <w:r w:rsidRPr="008711EA">
              <w:rPr>
                <w:rFonts w:cs="Arial"/>
                <w:lang w:eastAsia="zh-CN"/>
              </w:rPr>
              <w:t>ignore</w:t>
            </w:r>
          </w:p>
        </w:tc>
      </w:tr>
      <w:tr w:rsidR="00A654CC" w:rsidRPr="008711EA" w14:paraId="4F88DAFA" w14:textId="77777777" w:rsidTr="00560E59">
        <w:tc>
          <w:tcPr>
            <w:tcW w:w="2591" w:type="dxa"/>
          </w:tcPr>
          <w:p w14:paraId="113452F0" w14:textId="77777777" w:rsidR="00A654CC" w:rsidRPr="008711EA" w:rsidRDefault="00A654CC" w:rsidP="00560E59">
            <w:pPr>
              <w:pStyle w:val="TAL"/>
              <w:rPr>
                <w:rFonts w:eastAsia="Batang" w:cs="Arial"/>
                <w:bCs/>
                <w:lang w:eastAsia="ja-JP"/>
              </w:rPr>
            </w:pPr>
            <w:r w:rsidRPr="008711EA">
              <w:rPr>
                <w:rFonts w:eastAsia="Batang" w:cs="Arial"/>
                <w:b/>
                <w:lang w:eastAsia="ja-JP"/>
              </w:rPr>
              <w:t>E-RAB To Be Switched in Uplink List</w:t>
            </w:r>
          </w:p>
        </w:tc>
        <w:tc>
          <w:tcPr>
            <w:tcW w:w="1146" w:type="dxa"/>
          </w:tcPr>
          <w:p w14:paraId="1F5E7B7C" w14:textId="77777777" w:rsidR="00A654CC" w:rsidRPr="008711EA" w:rsidRDefault="00A654CC" w:rsidP="00560E59">
            <w:pPr>
              <w:pStyle w:val="TAL"/>
              <w:rPr>
                <w:rFonts w:cs="Arial"/>
                <w:lang w:eastAsia="ja-JP"/>
              </w:rPr>
            </w:pPr>
          </w:p>
        </w:tc>
        <w:tc>
          <w:tcPr>
            <w:tcW w:w="1703" w:type="dxa"/>
          </w:tcPr>
          <w:p w14:paraId="06B403AA" w14:textId="77777777" w:rsidR="00A654CC" w:rsidRPr="008711EA" w:rsidRDefault="00A654CC" w:rsidP="00560E59">
            <w:pPr>
              <w:pStyle w:val="TAL"/>
              <w:rPr>
                <w:rFonts w:cs="Arial"/>
                <w:lang w:eastAsia="ja-JP"/>
              </w:rPr>
            </w:pPr>
            <w:r w:rsidRPr="008711EA">
              <w:rPr>
                <w:rFonts w:cs="Arial"/>
                <w:i/>
                <w:iCs/>
                <w:lang w:eastAsia="ja-JP"/>
              </w:rPr>
              <w:t>0..1</w:t>
            </w:r>
          </w:p>
        </w:tc>
        <w:tc>
          <w:tcPr>
            <w:tcW w:w="1280" w:type="dxa"/>
          </w:tcPr>
          <w:p w14:paraId="42FD4C67" w14:textId="77777777" w:rsidR="00A654CC" w:rsidRPr="008711EA" w:rsidRDefault="00A654CC" w:rsidP="00560E59">
            <w:pPr>
              <w:pStyle w:val="TAL"/>
              <w:rPr>
                <w:rFonts w:cs="Arial"/>
                <w:lang w:eastAsia="ja-JP"/>
              </w:rPr>
            </w:pPr>
          </w:p>
        </w:tc>
        <w:tc>
          <w:tcPr>
            <w:tcW w:w="1640" w:type="dxa"/>
          </w:tcPr>
          <w:p w14:paraId="0A68D560" w14:textId="77777777" w:rsidR="00A654CC" w:rsidRPr="008711EA" w:rsidRDefault="00A654CC" w:rsidP="00560E59">
            <w:pPr>
              <w:pStyle w:val="TF"/>
              <w:spacing w:after="0"/>
              <w:jc w:val="left"/>
              <w:rPr>
                <w:rFonts w:cs="Arial"/>
                <w:b w:val="0"/>
                <w:sz w:val="16"/>
                <w:szCs w:val="16"/>
                <w:lang w:eastAsia="ja-JP"/>
              </w:rPr>
            </w:pPr>
          </w:p>
        </w:tc>
        <w:tc>
          <w:tcPr>
            <w:tcW w:w="1080" w:type="dxa"/>
          </w:tcPr>
          <w:p w14:paraId="72CE8210"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776096DF" w14:textId="77777777" w:rsidR="00A654CC" w:rsidRPr="008711EA" w:rsidRDefault="00A654CC" w:rsidP="00560E59">
            <w:pPr>
              <w:pStyle w:val="TAC"/>
              <w:rPr>
                <w:rFonts w:cs="Arial"/>
                <w:lang w:eastAsia="ja-JP"/>
              </w:rPr>
            </w:pPr>
            <w:r w:rsidRPr="008711EA">
              <w:rPr>
                <w:rFonts w:cs="Arial"/>
                <w:lang w:eastAsia="ja-JP"/>
              </w:rPr>
              <w:t>ignore</w:t>
            </w:r>
          </w:p>
        </w:tc>
      </w:tr>
      <w:tr w:rsidR="00A654CC" w:rsidRPr="008711EA" w14:paraId="6B27F759" w14:textId="77777777" w:rsidTr="00560E59">
        <w:tc>
          <w:tcPr>
            <w:tcW w:w="2591" w:type="dxa"/>
          </w:tcPr>
          <w:p w14:paraId="50458D4C" w14:textId="77777777" w:rsidR="00A654CC" w:rsidRPr="008711EA" w:rsidRDefault="00A654CC" w:rsidP="00560E59">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174A8CB4" w14:textId="77777777" w:rsidR="00A654CC" w:rsidRPr="008711EA" w:rsidRDefault="00A654CC" w:rsidP="00560E59">
            <w:pPr>
              <w:pStyle w:val="TAL"/>
              <w:rPr>
                <w:rFonts w:cs="Arial"/>
                <w:lang w:eastAsia="ja-JP"/>
              </w:rPr>
            </w:pPr>
          </w:p>
        </w:tc>
        <w:tc>
          <w:tcPr>
            <w:tcW w:w="1703" w:type="dxa"/>
          </w:tcPr>
          <w:p w14:paraId="2204A50B" w14:textId="77777777" w:rsidR="00A654CC" w:rsidRPr="008711EA" w:rsidRDefault="00A654CC" w:rsidP="00560E59">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&lt;maxnoofE-RABs&gt;</w:t>
            </w:r>
          </w:p>
        </w:tc>
        <w:tc>
          <w:tcPr>
            <w:tcW w:w="1280" w:type="dxa"/>
          </w:tcPr>
          <w:p w14:paraId="273C4DB2" w14:textId="77777777" w:rsidR="00A654CC" w:rsidRPr="008711EA" w:rsidRDefault="00A654CC" w:rsidP="00560E59">
            <w:pPr>
              <w:pStyle w:val="TAL"/>
              <w:rPr>
                <w:rFonts w:cs="Arial"/>
                <w:lang w:eastAsia="ja-JP"/>
              </w:rPr>
            </w:pPr>
          </w:p>
        </w:tc>
        <w:tc>
          <w:tcPr>
            <w:tcW w:w="1640" w:type="dxa"/>
          </w:tcPr>
          <w:p w14:paraId="4F7D7011" w14:textId="77777777" w:rsidR="00A654CC" w:rsidRPr="008711EA" w:rsidRDefault="00A654CC" w:rsidP="00560E59">
            <w:pPr>
              <w:pStyle w:val="TF"/>
              <w:spacing w:after="0"/>
              <w:jc w:val="left"/>
              <w:rPr>
                <w:rFonts w:cs="Arial"/>
                <w:b w:val="0"/>
                <w:sz w:val="16"/>
                <w:szCs w:val="16"/>
                <w:lang w:eastAsia="ja-JP"/>
              </w:rPr>
            </w:pPr>
          </w:p>
        </w:tc>
        <w:tc>
          <w:tcPr>
            <w:tcW w:w="1080" w:type="dxa"/>
          </w:tcPr>
          <w:p w14:paraId="1A41242E" w14:textId="77777777" w:rsidR="00A654CC" w:rsidRPr="008711EA" w:rsidRDefault="00A654CC" w:rsidP="00560E59">
            <w:pPr>
              <w:pStyle w:val="TAC"/>
              <w:rPr>
                <w:rFonts w:cs="Arial"/>
                <w:lang w:eastAsia="ja-JP"/>
              </w:rPr>
            </w:pPr>
            <w:r w:rsidRPr="008711EA">
              <w:rPr>
                <w:rFonts w:cs="Arial"/>
                <w:lang w:eastAsia="ja-JP"/>
              </w:rPr>
              <w:t>EACH</w:t>
            </w:r>
          </w:p>
        </w:tc>
        <w:tc>
          <w:tcPr>
            <w:tcW w:w="1137" w:type="dxa"/>
          </w:tcPr>
          <w:p w14:paraId="5015B0AF" w14:textId="77777777" w:rsidR="00A654CC" w:rsidRPr="008711EA" w:rsidRDefault="00A654CC" w:rsidP="00560E59">
            <w:pPr>
              <w:pStyle w:val="TAC"/>
              <w:rPr>
                <w:rFonts w:cs="Arial"/>
                <w:lang w:eastAsia="ja-JP"/>
              </w:rPr>
            </w:pPr>
            <w:r w:rsidRPr="008711EA">
              <w:rPr>
                <w:rFonts w:cs="Arial"/>
                <w:lang w:eastAsia="ja-JP"/>
              </w:rPr>
              <w:t>ignore</w:t>
            </w:r>
          </w:p>
        </w:tc>
      </w:tr>
      <w:tr w:rsidR="00A654CC" w:rsidRPr="008711EA" w14:paraId="0BFED7B4" w14:textId="77777777" w:rsidTr="00560E59">
        <w:tc>
          <w:tcPr>
            <w:tcW w:w="2591" w:type="dxa"/>
          </w:tcPr>
          <w:p w14:paraId="77490000" w14:textId="77777777" w:rsidR="00A654CC" w:rsidRPr="008711EA" w:rsidRDefault="00A654CC" w:rsidP="00560E59">
            <w:pPr>
              <w:pStyle w:val="TAL"/>
              <w:ind w:left="284"/>
              <w:rPr>
                <w:rFonts w:eastAsia="Batang" w:cs="Arial"/>
                <w:b/>
                <w:lang w:eastAsia="ja-JP"/>
              </w:rPr>
            </w:pPr>
            <w:r w:rsidRPr="008711EA">
              <w:rPr>
                <w:rFonts w:eastAsia="Batang" w:cs="Arial"/>
                <w:bCs/>
                <w:lang w:eastAsia="ja-JP"/>
              </w:rPr>
              <w:t>&gt;&gt;E-RAB ID</w:t>
            </w:r>
          </w:p>
        </w:tc>
        <w:tc>
          <w:tcPr>
            <w:tcW w:w="1146" w:type="dxa"/>
          </w:tcPr>
          <w:p w14:paraId="4691E4C7"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66028BF8" w14:textId="77777777" w:rsidR="00A654CC" w:rsidRPr="008711EA" w:rsidRDefault="00A654CC" w:rsidP="00560E59">
            <w:pPr>
              <w:pStyle w:val="TAL"/>
              <w:rPr>
                <w:rFonts w:cs="Arial"/>
                <w:lang w:eastAsia="ja-JP"/>
              </w:rPr>
            </w:pPr>
          </w:p>
        </w:tc>
        <w:tc>
          <w:tcPr>
            <w:tcW w:w="1280" w:type="dxa"/>
          </w:tcPr>
          <w:p w14:paraId="0AC09598" w14:textId="77777777" w:rsidR="00A654CC" w:rsidRPr="008711EA" w:rsidRDefault="00A654CC" w:rsidP="00560E59">
            <w:pPr>
              <w:pStyle w:val="TAL"/>
              <w:rPr>
                <w:rFonts w:cs="Arial"/>
                <w:lang w:eastAsia="ja-JP"/>
              </w:rPr>
            </w:pPr>
            <w:r w:rsidRPr="008711EA">
              <w:rPr>
                <w:rFonts w:cs="Arial"/>
                <w:bCs/>
                <w:lang w:eastAsia="ja-JP"/>
              </w:rPr>
              <w:t>9.2.1.2</w:t>
            </w:r>
          </w:p>
        </w:tc>
        <w:tc>
          <w:tcPr>
            <w:tcW w:w="1640" w:type="dxa"/>
          </w:tcPr>
          <w:p w14:paraId="19379C4C" w14:textId="77777777" w:rsidR="00A654CC" w:rsidRPr="008711EA" w:rsidRDefault="00A654CC" w:rsidP="00560E59">
            <w:pPr>
              <w:pStyle w:val="TF"/>
              <w:spacing w:after="0"/>
              <w:jc w:val="left"/>
              <w:rPr>
                <w:rFonts w:cs="Arial"/>
                <w:b w:val="0"/>
                <w:sz w:val="16"/>
                <w:szCs w:val="16"/>
                <w:lang w:eastAsia="ja-JP"/>
              </w:rPr>
            </w:pPr>
          </w:p>
        </w:tc>
        <w:tc>
          <w:tcPr>
            <w:tcW w:w="1080" w:type="dxa"/>
          </w:tcPr>
          <w:p w14:paraId="0573CC4E" w14:textId="77777777" w:rsidR="00A654CC" w:rsidRPr="008711EA" w:rsidRDefault="00A654CC" w:rsidP="00560E59">
            <w:pPr>
              <w:pStyle w:val="TAC"/>
              <w:rPr>
                <w:rFonts w:cs="Arial"/>
                <w:lang w:eastAsia="ja-JP"/>
              </w:rPr>
            </w:pPr>
            <w:r w:rsidRPr="008711EA">
              <w:rPr>
                <w:rFonts w:cs="Arial"/>
                <w:lang w:eastAsia="ja-JP"/>
              </w:rPr>
              <w:t>-</w:t>
            </w:r>
          </w:p>
        </w:tc>
        <w:tc>
          <w:tcPr>
            <w:tcW w:w="1137" w:type="dxa"/>
          </w:tcPr>
          <w:p w14:paraId="467184C2" w14:textId="77777777" w:rsidR="00A654CC" w:rsidRPr="008711EA" w:rsidRDefault="00A654CC" w:rsidP="00560E59">
            <w:pPr>
              <w:pStyle w:val="TAC"/>
              <w:rPr>
                <w:rFonts w:cs="Arial"/>
                <w:lang w:eastAsia="ja-JP"/>
              </w:rPr>
            </w:pPr>
          </w:p>
        </w:tc>
      </w:tr>
      <w:tr w:rsidR="00A654CC" w:rsidRPr="008711EA" w14:paraId="6007F49D" w14:textId="77777777" w:rsidTr="00560E59">
        <w:tc>
          <w:tcPr>
            <w:tcW w:w="2591" w:type="dxa"/>
          </w:tcPr>
          <w:p w14:paraId="4AA5C3F8" w14:textId="77777777" w:rsidR="00A654CC" w:rsidRPr="008711EA" w:rsidRDefault="00A654CC" w:rsidP="00560E59">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545BE80B"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64E1DDDD" w14:textId="77777777" w:rsidR="00A654CC" w:rsidRPr="008711EA" w:rsidRDefault="00A654CC" w:rsidP="00560E59">
            <w:pPr>
              <w:pStyle w:val="TAL"/>
              <w:rPr>
                <w:rFonts w:cs="Arial"/>
                <w:lang w:eastAsia="ja-JP"/>
              </w:rPr>
            </w:pPr>
          </w:p>
        </w:tc>
        <w:tc>
          <w:tcPr>
            <w:tcW w:w="1280" w:type="dxa"/>
          </w:tcPr>
          <w:p w14:paraId="48094864" w14:textId="77777777" w:rsidR="00A654CC" w:rsidRPr="008711EA" w:rsidRDefault="00A654CC" w:rsidP="00560E59">
            <w:pPr>
              <w:pStyle w:val="TAL"/>
              <w:rPr>
                <w:rFonts w:cs="Arial"/>
                <w:bCs/>
                <w:lang w:eastAsia="ja-JP"/>
              </w:rPr>
            </w:pPr>
            <w:r w:rsidRPr="008711EA">
              <w:rPr>
                <w:rFonts w:cs="Arial"/>
                <w:bCs/>
                <w:lang w:eastAsia="ja-JP"/>
              </w:rPr>
              <w:t>9.2.2.1</w:t>
            </w:r>
          </w:p>
        </w:tc>
        <w:tc>
          <w:tcPr>
            <w:tcW w:w="1640" w:type="dxa"/>
          </w:tcPr>
          <w:p w14:paraId="272B0DC1" w14:textId="77777777" w:rsidR="00A654CC" w:rsidRPr="008711EA" w:rsidRDefault="00A654CC" w:rsidP="00560E59">
            <w:pPr>
              <w:pStyle w:val="TF"/>
              <w:spacing w:after="0"/>
              <w:jc w:val="left"/>
              <w:rPr>
                <w:rFonts w:cs="Arial"/>
                <w:b w:val="0"/>
                <w:sz w:val="16"/>
                <w:szCs w:val="16"/>
                <w:lang w:eastAsia="ja-JP"/>
              </w:rPr>
            </w:pPr>
          </w:p>
        </w:tc>
        <w:tc>
          <w:tcPr>
            <w:tcW w:w="1080" w:type="dxa"/>
          </w:tcPr>
          <w:p w14:paraId="39BB6E65" w14:textId="77777777" w:rsidR="00A654CC" w:rsidRPr="008711EA" w:rsidRDefault="00A654CC" w:rsidP="00560E59">
            <w:pPr>
              <w:pStyle w:val="TAC"/>
              <w:rPr>
                <w:rFonts w:cs="Arial"/>
                <w:lang w:eastAsia="ja-JP"/>
              </w:rPr>
            </w:pPr>
            <w:r w:rsidRPr="008711EA">
              <w:rPr>
                <w:rFonts w:cs="Arial"/>
                <w:lang w:eastAsia="ja-JP"/>
              </w:rPr>
              <w:t>-</w:t>
            </w:r>
          </w:p>
        </w:tc>
        <w:tc>
          <w:tcPr>
            <w:tcW w:w="1137" w:type="dxa"/>
          </w:tcPr>
          <w:p w14:paraId="6686E4E4" w14:textId="77777777" w:rsidR="00A654CC" w:rsidRPr="008711EA" w:rsidRDefault="00A654CC" w:rsidP="00560E59">
            <w:pPr>
              <w:pStyle w:val="TAC"/>
              <w:rPr>
                <w:rFonts w:cs="Arial"/>
                <w:lang w:eastAsia="ja-JP"/>
              </w:rPr>
            </w:pPr>
          </w:p>
        </w:tc>
      </w:tr>
      <w:tr w:rsidR="00A654CC" w:rsidRPr="008711EA" w14:paraId="7998228E" w14:textId="77777777" w:rsidTr="00560E59">
        <w:tc>
          <w:tcPr>
            <w:tcW w:w="2591" w:type="dxa"/>
          </w:tcPr>
          <w:p w14:paraId="2C40198E" w14:textId="77777777" w:rsidR="00A654CC" w:rsidRPr="008711EA" w:rsidRDefault="00A654CC" w:rsidP="00560E59">
            <w:pPr>
              <w:pStyle w:val="TAL"/>
              <w:ind w:left="284"/>
              <w:rPr>
                <w:rFonts w:eastAsia="Batang" w:cs="Arial"/>
                <w:bCs/>
                <w:lang w:eastAsia="ja-JP"/>
              </w:rPr>
            </w:pPr>
            <w:r w:rsidRPr="008711EA">
              <w:rPr>
                <w:rFonts w:eastAsia="Batang" w:cs="Arial"/>
                <w:bCs/>
                <w:lang w:eastAsia="ja-JP"/>
              </w:rPr>
              <w:t>&gt;&gt;GTP-TEID</w:t>
            </w:r>
          </w:p>
        </w:tc>
        <w:tc>
          <w:tcPr>
            <w:tcW w:w="1146" w:type="dxa"/>
          </w:tcPr>
          <w:p w14:paraId="3221335B"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3EBBEA92" w14:textId="77777777" w:rsidR="00A654CC" w:rsidRPr="008711EA" w:rsidRDefault="00A654CC" w:rsidP="00560E59">
            <w:pPr>
              <w:pStyle w:val="TAL"/>
              <w:rPr>
                <w:rFonts w:cs="Arial"/>
                <w:lang w:eastAsia="ja-JP"/>
              </w:rPr>
            </w:pPr>
          </w:p>
        </w:tc>
        <w:tc>
          <w:tcPr>
            <w:tcW w:w="1280" w:type="dxa"/>
          </w:tcPr>
          <w:p w14:paraId="4A22CBF0" w14:textId="77777777" w:rsidR="00A654CC" w:rsidRPr="008711EA" w:rsidRDefault="00A654CC" w:rsidP="00560E59">
            <w:pPr>
              <w:pStyle w:val="TAL"/>
              <w:rPr>
                <w:rFonts w:cs="Arial"/>
                <w:bCs/>
                <w:lang w:eastAsia="ja-JP"/>
              </w:rPr>
            </w:pPr>
            <w:r w:rsidRPr="008711EA">
              <w:rPr>
                <w:rFonts w:cs="Arial"/>
                <w:bCs/>
                <w:lang w:eastAsia="ja-JP"/>
              </w:rPr>
              <w:t>9.2.2.2</w:t>
            </w:r>
          </w:p>
        </w:tc>
        <w:tc>
          <w:tcPr>
            <w:tcW w:w="1640" w:type="dxa"/>
          </w:tcPr>
          <w:p w14:paraId="33F69B6B" w14:textId="77777777" w:rsidR="00A654CC" w:rsidRPr="008711EA" w:rsidRDefault="00A654CC" w:rsidP="00560E59">
            <w:pPr>
              <w:pStyle w:val="TF"/>
              <w:spacing w:after="0"/>
              <w:jc w:val="left"/>
              <w:rPr>
                <w:rFonts w:cs="Arial"/>
                <w:b w:val="0"/>
                <w:sz w:val="16"/>
                <w:szCs w:val="16"/>
                <w:lang w:eastAsia="ja-JP"/>
              </w:rPr>
            </w:pPr>
          </w:p>
        </w:tc>
        <w:tc>
          <w:tcPr>
            <w:tcW w:w="1080" w:type="dxa"/>
          </w:tcPr>
          <w:p w14:paraId="16B51A8F" w14:textId="77777777" w:rsidR="00A654CC" w:rsidRPr="008711EA" w:rsidRDefault="00A654CC" w:rsidP="00560E59">
            <w:pPr>
              <w:pStyle w:val="TAC"/>
              <w:rPr>
                <w:rFonts w:cs="Arial"/>
                <w:lang w:eastAsia="ja-JP"/>
              </w:rPr>
            </w:pPr>
            <w:r w:rsidRPr="008711EA">
              <w:rPr>
                <w:rFonts w:cs="Arial"/>
                <w:lang w:eastAsia="ja-JP"/>
              </w:rPr>
              <w:t>-</w:t>
            </w:r>
          </w:p>
        </w:tc>
        <w:tc>
          <w:tcPr>
            <w:tcW w:w="1137" w:type="dxa"/>
          </w:tcPr>
          <w:p w14:paraId="3CC8ACC0" w14:textId="77777777" w:rsidR="00A654CC" w:rsidRPr="008711EA" w:rsidRDefault="00A654CC" w:rsidP="00560E59">
            <w:pPr>
              <w:pStyle w:val="TAC"/>
              <w:rPr>
                <w:rFonts w:cs="Arial"/>
                <w:lang w:eastAsia="ja-JP"/>
              </w:rPr>
            </w:pPr>
          </w:p>
        </w:tc>
      </w:tr>
      <w:tr w:rsidR="00A654CC" w:rsidRPr="008711EA" w14:paraId="2F6B6A8B" w14:textId="77777777" w:rsidTr="00560E59">
        <w:tc>
          <w:tcPr>
            <w:tcW w:w="2591" w:type="dxa"/>
          </w:tcPr>
          <w:p w14:paraId="5C729580" w14:textId="77777777" w:rsidR="00A654CC" w:rsidRPr="008711EA" w:rsidRDefault="00A654CC" w:rsidP="00560E59">
            <w:pPr>
              <w:pStyle w:val="TAL"/>
              <w:rPr>
                <w:rFonts w:eastAsia="Batang" w:cs="Arial"/>
                <w:lang w:eastAsia="ja-JP"/>
              </w:rPr>
            </w:pPr>
            <w:r w:rsidRPr="008711EA">
              <w:rPr>
                <w:rFonts w:cs="Arial"/>
                <w:lang w:eastAsia="ja-JP"/>
              </w:rPr>
              <w:t>E-RAB To Be Released List</w:t>
            </w:r>
          </w:p>
        </w:tc>
        <w:tc>
          <w:tcPr>
            <w:tcW w:w="1146" w:type="dxa"/>
          </w:tcPr>
          <w:p w14:paraId="32DE2957" w14:textId="77777777" w:rsidR="00A654CC" w:rsidRPr="008711EA" w:rsidRDefault="00A654CC" w:rsidP="00560E59">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0FE4C048" w14:textId="77777777" w:rsidR="00A654CC" w:rsidRPr="008711EA" w:rsidRDefault="00A654CC" w:rsidP="00560E59">
            <w:pPr>
              <w:pStyle w:val="PL"/>
              <w:rPr>
                <w:rFonts w:cs="Courier New"/>
                <w:noProof w:val="0"/>
              </w:rPr>
            </w:pPr>
          </w:p>
        </w:tc>
        <w:tc>
          <w:tcPr>
            <w:tcW w:w="1280" w:type="dxa"/>
          </w:tcPr>
          <w:p w14:paraId="55B13D2E" w14:textId="77777777" w:rsidR="00A654CC" w:rsidRPr="008711EA" w:rsidRDefault="00A654CC" w:rsidP="00560E59">
            <w:pPr>
              <w:pStyle w:val="TAL"/>
              <w:rPr>
                <w:rFonts w:cs="Arial"/>
                <w:lang w:eastAsia="ja-JP"/>
              </w:rPr>
            </w:pPr>
            <w:r w:rsidRPr="008711EA">
              <w:rPr>
                <w:rFonts w:cs="Arial"/>
                <w:lang w:eastAsia="ja-JP"/>
              </w:rPr>
              <w:t xml:space="preserve">E-RAB List </w:t>
            </w:r>
          </w:p>
          <w:p w14:paraId="0B85024E" w14:textId="77777777" w:rsidR="00A654CC" w:rsidRPr="008711EA" w:rsidRDefault="00A654CC" w:rsidP="00560E59">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08B60FBB" w14:textId="77777777" w:rsidR="00A654CC" w:rsidRPr="008711EA" w:rsidRDefault="00A654CC" w:rsidP="00560E59">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4B861E8C"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734EC1BD" w14:textId="77777777" w:rsidR="00A654CC" w:rsidRPr="008711EA" w:rsidRDefault="00A654CC" w:rsidP="00560E59">
            <w:pPr>
              <w:pStyle w:val="TAC"/>
              <w:rPr>
                <w:rFonts w:cs="Arial"/>
                <w:lang w:eastAsia="ja-JP"/>
              </w:rPr>
            </w:pPr>
            <w:r w:rsidRPr="008711EA">
              <w:rPr>
                <w:rFonts w:cs="Arial"/>
                <w:lang w:eastAsia="ja-JP"/>
              </w:rPr>
              <w:t>ignore</w:t>
            </w:r>
          </w:p>
        </w:tc>
      </w:tr>
      <w:tr w:rsidR="00A654CC" w:rsidRPr="008711EA" w14:paraId="4C0FDAC4" w14:textId="77777777" w:rsidTr="00560E59">
        <w:tc>
          <w:tcPr>
            <w:tcW w:w="2591" w:type="dxa"/>
            <w:tcBorders>
              <w:top w:val="single" w:sz="4" w:space="0" w:color="auto"/>
              <w:left w:val="single" w:sz="4" w:space="0" w:color="auto"/>
              <w:bottom w:val="single" w:sz="4" w:space="0" w:color="auto"/>
              <w:right w:val="single" w:sz="4" w:space="0" w:color="auto"/>
            </w:tcBorders>
          </w:tcPr>
          <w:p w14:paraId="46E32C24" w14:textId="77777777" w:rsidR="00A654CC" w:rsidRPr="008711EA" w:rsidRDefault="00A654CC" w:rsidP="00560E59">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14212C29" w14:textId="77777777" w:rsidR="00A654CC" w:rsidRPr="008711EA" w:rsidRDefault="00A654CC" w:rsidP="00560E59">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57A7D485"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C90D1EC" w14:textId="77777777" w:rsidR="00A654CC" w:rsidRPr="008711EA" w:rsidRDefault="00A654CC" w:rsidP="00560E59">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3AD2423F" w14:textId="77777777" w:rsidR="00A654CC" w:rsidRPr="008711EA" w:rsidRDefault="00A654CC" w:rsidP="00560E59">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2F4439DD"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6C97FE" w14:textId="77777777" w:rsidR="00A654CC" w:rsidRPr="008711EA" w:rsidRDefault="00A654CC" w:rsidP="00560E59">
            <w:pPr>
              <w:pStyle w:val="TAL"/>
              <w:jc w:val="center"/>
              <w:rPr>
                <w:rFonts w:cs="Arial"/>
                <w:lang w:eastAsia="ja-JP"/>
              </w:rPr>
            </w:pPr>
            <w:r w:rsidRPr="008711EA">
              <w:rPr>
                <w:rFonts w:cs="Arial"/>
                <w:lang w:eastAsia="ja-JP"/>
              </w:rPr>
              <w:t>reject</w:t>
            </w:r>
          </w:p>
        </w:tc>
      </w:tr>
      <w:tr w:rsidR="00A654CC" w:rsidRPr="008711EA" w14:paraId="0B83E900" w14:textId="77777777" w:rsidTr="00560E59">
        <w:tc>
          <w:tcPr>
            <w:tcW w:w="2591" w:type="dxa"/>
          </w:tcPr>
          <w:p w14:paraId="174875D6" w14:textId="77777777" w:rsidR="00A654CC" w:rsidRPr="008711EA" w:rsidRDefault="00A654CC" w:rsidP="00560E59">
            <w:pPr>
              <w:pStyle w:val="TAL"/>
              <w:rPr>
                <w:rFonts w:cs="Arial"/>
                <w:lang w:eastAsia="ja-JP"/>
              </w:rPr>
            </w:pPr>
            <w:r w:rsidRPr="008711EA">
              <w:rPr>
                <w:rFonts w:cs="Arial"/>
                <w:lang w:eastAsia="ja-JP"/>
              </w:rPr>
              <w:t>Criticality Diagnostics</w:t>
            </w:r>
          </w:p>
        </w:tc>
        <w:tc>
          <w:tcPr>
            <w:tcW w:w="1146" w:type="dxa"/>
          </w:tcPr>
          <w:p w14:paraId="51DD440B" w14:textId="77777777" w:rsidR="00A654CC" w:rsidRPr="008711EA" w:rsidRDefault="00A654CC" w:rsidP="00560E59">
            <w:pPr>
              <w:pStyle w:val="TAL"/>
              <w:rPr>
                <w:rFonts w:cs="Arial"/>
                <w:lang w:eastAsia="ja-JP"/>
              </w:rPr>
            </w:pPr>
            <w:r w:rsidRPr="008711EA">
              <w:rPr>
                <w:rFonts w:cs="Arial"/>
                <w:lang w:eastAsia="ja-JP"/>
              </w:rPr>
              <w:t>O</w:t>
            </w:r>
          </w:p>
        </w:tc>
        <w:tc>
          <w:tcPr>
            <w:tcW w:w="1703" w:type="dxa"/>
          </w:tcPr>
          <w:p w14:paraId="308847C4" w14:textId="77777777" w:rsidR="00A654CC" w:rsidRPr="008711EA" w:rsidRDefault="00A654CC" w:rsidP="00560E59">
            <w:pPr>
              <w:pStyle w:val="TAL"/>
              <w:rPr>
                <w:rFonts w:cs="Arial"/>
                <w:lang w:eastAsia="ja-JP"/>
              </w:rPr>
            </w:pPr>
          </w:p>
        </w:tc>
        <w:tc>
          <w:tcPr>
            <w:tcW w:w="1280" w:type="dxa"/>
          </w:tcPr>
          <w:p w14:paraId="77360803" w14:textId="77777777" w:rsidR="00A654CC" w:rsidRPr="008711EA" w:rsidRDefault="00A654CC" w:rsidP="00560E59">
            <w:pPr>
              <w:pStyle w:val="TAL"/>
              <w:rPr>
                <w:rFonts w:cs="Arial"/>
                <w:lang w:eastAsia="ja-JP"/>
              </w:rPr>
            </w:pPr>
            <w:r w:rsidRPr="008711EA">
              <w:rPr>
                <w:rFonts w:cs="Arial"/>
                <w:lang w:eastAsia="ja-JP"/>
              </w:rPr>
              <w:t>9.2.1.21</w:t>
            </w:r>
          </w:p>
        </w:tc>
        <w:tc>
          <w:tcPr>
            <w:tcW w:w="1640" w:type="dxa"/>
          </w:tcPr>
          <w:p w14:paraId="6EDE44D0" w14:textId="77777777" w:rsidR="00A654CC" w:rsidRPr="008711EA" w:rsidRDefault="00A654CC" w:rsidP="00560E59">
            <w:pPr>
              <w:pStyle w:val="TAL"/>
              <w:rPr>
                <w:rFonts w:cs="Arial"/>
                <w:bCs/>
                <w:lang w:eastAsia="ja-JP"/>
              </w:rPr>
            </w:pPr>
          </w:p>
        </w:tc>
        <w:tc>
          <w:tcPr>
            <w:tcW w:w="1080" w:type="dxa"/>
          </w:tcPr>
          <w:p w14:paraId="6002C4CA"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Pr>
          <w:p w14:paraId="65446281"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7AD760E5" w14:textId="77777777" w:rsidTr="00560E59">
        <w:tc>
          <w:tcPr>
            <w:tcW w:w="2591" w:type="dxa"/>
            <w:tcBorders>
              <w:top w:val="single" w:sz="4" w:space="0" w:color="auto"/>
              <w:left w:val="single" w:sz="4" w:space="0" w:color="auto"/>
              <w:bottom w:val="single" w:sz="4" w:space="0" w:color="auto"/>
              <w:right w:val="single" w:sz="4" w:space="0" w:color="auto"/>
            </w:tcBorders>
          </w:tcPr>
          <w:p w14:paraId="5E8E5B52" w14:textId="77777777" w:rsidR="00A654CC" w:rsidRPr="008711EA" w:rsidRDefault="00A654CC" w:rsidP="00560E59">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16524D15"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E63CE81"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5F62DB1" w14:textId="77777777" w:rsidR="00A654CC" w:rsidRPr="008711EA" w:rsidRDefault="00A654CC" w:rsidP="00560E59">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50439878" w14:textId="77777777" w:rsidR="00A654CC" w:rsidRPr="008711EA" w:rsidRDefault="00A654CC" w:rsidP="00560E59">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4C3D2423"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A025CF"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49314361" w14:textId="77777777" w:rsidTr="00560E59">
        <w:tc>
          <w:tcPr>
            <w:tcW w:w="2591" w:type="dxa"/>
            <w:tcBorders>
              <w:top w:val="single" w:sz="4" w:space="0" w:color="auto"/>
              <w:left w:val="single" w:sz="4" w:space="0" w:color="auto"/>
              <w:bottom w:val="single" w:sz="4" w:space="0" w:color="auto"/>
              <w:right w:val="single" w:sz="4" w:space="0" w:color="auto"/>
            </w:tcBorders>
          </w:tcPr>
          <w:p w14:paraId="33AD2435" w14:textId="77777777" w:rsidR="00A654CC" w:rsidRPr="008711EA" w:rsidRDefault="00A654CC" w:rsidP="00560E59">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1452D834"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93CF94A"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33460C7" w14:textId="77777777" w:rsidR="00A654CC" w:rsidRPr="008711EA" w:rsidRDefault="00A654CC" w:rsidP="00560E59">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4B71846A"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F1B358"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7A12D5"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4CE948F1" w14:textId="77777777" w:rsidTr="00560E59">
        <w:tc>
          <w:tcPr>
            <w:tcW w:w="2591" w:type="dxa"/>
            <w:tcBorders>
              <w:top w:val="single" w:sz="4" w:space="0" w:color="auto"/>
              <w:left w:val="single" w:sz="4" w:space="0" w:color="auto"/>
              <w:bottom w:val="single" w:sz="4" w:space="0" w:color="auto"/>
              <w:right w:val="single" w:sz="4" w:space="0" w:color="auto"/>
            </w:tcBorders>
          </w:tcPr>
          <w:p w14:paraId="01F2BD74" w14:textId="77777777" w:rsidR="00A654CC" w:rsidRPr="008711EA" w:rsidRDefault="00A654CC" w:rsidP="00560E59">
            <w:pPr>
              <w:pStyle w:val="TAL"/>
              <w:rPr>
                <w:rFonts w:cs="Arial"/>
                <w:lang w:eastAsia="ja-JP"/>
              </w:rPr>
            </w:pPr>
            <w:proofErr w:type="spellStart"/>
            <w:r w:rsidRPr="008711EA">
              <w:rPr>
                <w:rFonts w:cs="Arial"/>
                <w:lang w:eastAsia="ja-JP"/>
              </w:rPr>
              <w:t>ProSe</w:t>
            </w:r>
            <w:proofErr w:type="spellEnd"/>
            <w:r w:rsidRPr="008711EA">
              <w:rPr>
                <w:rFonts w:cs="Arial"/>
                <w:lang w:eastAsia="ja-JP"/>
              </w:rPr>
              <w:t xml:space="preserve"> Authorized</w:t>
            </w:r>
          </w:p>
        </w:tc>
        <w:tc>
          <w:tcPr>
            <w:tcW w:w="1146" w:type="dxa"/>
            <w:tcBorders>
              <w:top w:val="single" w:sz="4" w:space="0" w:color="auto"/>
              <w:left w:val="single" w:sz="4" w:space="0" w:color="auto"/>
              <w:bottom w:val="single" w:sz="4" w:space="0" w:color="auto"/>
              <w:right w:val="single" w:sz="4" w:space="0" w:color="auto"/>
            </w:tcBorders>
          </w:tcPr>
          <w:p w14:paraId="585ABD1E"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C1607A9"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430AE1E" w14:textId="77777777" w:rsidR="00A654CC" w:rsidRPr="008711EA" w:rsidRDefault="00A654CC" w:rsidP="00560E59">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3A9498EE"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1BBA8BE"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456966"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301BC49D" w14:textId="77777777" w:rsidTr="00560E59">
        <w:tc>
          <w:tcPr>
            <w:tcW w:w="2591" w:type="dxa"/>
            <w:tcBorders>
              <w:top w:val="single" w:sz="4" w:space="0" w:color="auto"/>
              <w:left w:val="single" w:sz="4" w:space="0" w:color="auto"/>
              <w:bottom w:val="single" w:sz="4" w:space="0" w:color="auto"/>
              <w:right w:val="single" w:sz="4" w:space="0" w:color="auto"/>
            </w:tcBorders>
          </w:tcPr>
          <w:p w14:paraId="2CA02C0E" w14:textId="77777777" w:rsidR="00A654CC" w:rsidRPr="008711EA" w:rsidRDefault="00A654CC" w:rsidP="00560E59">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17C6DB26"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2D1EDE9"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AA0EAD3" w14:textId="77777777" w:rsidR="00A654CC" w:rsidRPr="008711EA" w:rsidRDefault="00A654CC" w:rsidP="00560E59">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5A5D58B3"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A209FC5"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9E331D"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6CB1FF79" w14:textId="77777777" w:rsidTr="00560E59">
        <w:tc>
          <w:tcPr>
            <w:tcW w:w="2591" w:type="dxa"/>
            <w:tcBorders>
              <w:top w:val="single" w:sz="4" w:space="0" w:color="auto"/>
              <w:left w:val="single" w:sz="4" w:space="0" w:color="auto"/>
              <w:bottom w:val="single" w:sz="4" w:space="0" w:color="auto"/>
              <w:right w:val="single" w:sz="4" w:space="0" w:color="auto"/>
            </w:tcBorders>
          </w:tcPr>
          <w:p w14:paraId="34529626" w14:textId="77777777" w:rsidR="00A654CC" w:rsidRPr="008711EA" w:rsidRDefault="00A654CC" w:rsidP="00560E59">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5F5704D9"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861D8E4"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CCA776C" w14:textId="77777777" w:rsidR="00A654CC" w:rsidRPr="008711EA" w:rsidRDefault="00A654CC" w:rsidP="00560E59">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0E5446D9"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22EB9CA"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9A54BF"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61B0E3D5" w14:textId="77777777" w:rsidTr="00560E59">
        <w:tc>
          <w:tcPr>
            <w:tcW w:w="2591" w:type="dxa"/>
            <w:tcBorders>
              <w:top w:val="single" w:sz="4" w:space="0" w:color="auto"/>
              <w:left w:val="single" w:sz="4" w:space="0" w:color="auto"/>
              <w:bottom w:val="single" w:sz="4" w:space="0" w:color="auto"/>
              <w:right w:val="single" w:sz="4" w:space="0" w:color="auto"/>
            </w:tcBorders>
          </w:tcPr>
          <w:p w14:paraId="03A2A7DE" w14:textId="77777777" w:rsidR="00A654CC" w:rsidRPr="008711EA" w:rsidRDefault="00A654CC" w:rsidP="00560E59">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120E9A23" w14:textId="77777777" w:rsidR="00A654CC" w:rsidRPr="008711EA" w:rsidRDefault="00A654CC" w:rsidP="00560E59">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553BE3D1"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59F9E1E" w14:textId="77777777" w:rsidR="00A654CC" w:rsidRPr="008711EA" w:rsidRDefault="00A654CC" w:rsidP="00560E59">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0781D2E6" w14:textId="77777777" w:rsidR="00A654CC" w:rsidRPr="008711EA" w:rsidRDefault="00A654CC" w:rsidP="00560E59">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A84678C" w14:textId="77777777" w:rsidR="00A654CC" w:rsidRPr="008711EA" w:rsidRDefault="00A654CC" w:rsidP="00560E59">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851CDB" w14:textId="77777777" w:rsidR="00A654CC" w:rsidRPr="008711EA" w:rsidRDefault="00A654CC" w:rsidP="00560E59">
            <w:pPr>
              <w:pStyle w:val="TAL"/>
              <w:jc w:val="center"/>
              <w:rPr>
                <w:rFonts w:cs="Arial"/>
                <w:lang w:eastAsia="ja-JP"/>
              </w:rPr>
            </w:pPr>
            <w:r w:rsidRPr="008711EA">
              <w:rPr>
                <w:rFonts w:cs="Arial"/>
                <w:lang w:eastAsia="zh-CN"/>
              </w:rPr>
              <w:t>ignore</w:t>
            </w:r>
          </w:p>
        </w:tc>
      </w:tr>
      <w:tr w:rsidR="00A654CC" w:rsidRPr="008711EA" w14:paraId="1CB62DE3" w14:textId="77777777" w:rsidTr="00560E59">
        <w:tc>
          <w:tcPr>
            <w:tcW w:w="2591" w:type="dxa"/>
            <w:tcBorders>
              <w:top w:val="single" w:sz="4" w:space="0" w:color="auto"/>
              <w:left w:val="single" w:sz="4" w:space="0" w:color="auto"/>
              <w:bottom w:val="single" w:sz="4" w:space="0" w:color="auto"/>
              <w:right w:val="single" w:sz="4" w:space="0" w:color="auto"/>
            </w:tcBorders>
          </w:tcPr>
          <w:p w14:paraId="5A216042" w14:textId="77777777" w:rsidR="00A654CC" w:rsidRPr="008711EA" w:rsidRDefault="00A654CC" w:rsidP="00560E59">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4D76A3CF" w14:textId="77777777" w:rsidR="00A654CC" w:rsidRPr="008711EA" w:rsidRDefault="00A654CC" w:rsidP="00560E59">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B772240"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469DA3A" w14:textId="77777777" w:rsidR="00A654CC" w:rsidRPr="008711EA" w:rsidRDefault="00A654CC" w:rsidP="00560E59">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6BE5A8E7"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8D8AD8" w14:textId="77777777" w:rsidR="00A654CC" w:rsidRPr="008711EA" w:rsidRDefault="00A654CC" w:rsidP="00560E59">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147416" w14:textId="77777777" w:rsidR="00A654CC" w:rsidRPr="008711EA" w:rsidRDefault="00A654CC" w:rsidP="00560E59">
            <w:pPr>
              <w:pStyle w:val="TAL"/>
              <w:jc w:val="center"/>
              <w:rPr>
                <w:rFonts w:cs="Arial"/>
                <w:lang w:eastAsia="zh-CN"/>
              </w:rPr>
            </w:pPr>
            <w:r w:rsidRPr="008711EA">
              <w:rPr>
                <w:rFonts w:cs="Arial"/>
                <w:lang w:eastAsia="ja-JP"/>
              </w:rPr>
              <w:t>ignore</w:t>
            </w:r>
          </w:p>
        </w:tc>
      </w:tr>
      <w:tr w:rsidR="00A654CC" w:rsidRPr="008711EA" w14:paraId="41AD18CB" w14:textId="77777777" w:rsidTr="00560E59">
        <w:tc>
          <w:tcPr>
            <w:tcW w:w="2591" w:type="dxa"/>
            <w:tcBorders>
              <w:top w:val="single" w:sz="4" w:space="0" w:color="auto"/>
              <w:left w:val="single" w:sz="4" w:space="0" w:color="auto"/>
              <w:bottom w:val="single" w:sz="4" w:space="0" w:color="auto"/>
              <w:right w:val="single" w:sz="4" w:space="0" w:color="auto"/>
            </w:tcBorders>
          </w:tcPr>
          <w:p w14:paraId="140B124B" w14:textId="77777777" w:rsidR="00A654CC" w:rsidRPr="008711EA" w:rsidRDefault="00A654CC" w:rsidP="00560E59">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07C97CE6"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7C93921"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DA17BF5" w14:textId="77777777" w:rsidR="00A654CC" w:rsidRPr="008711EA" w:rsidRDefault="00A654CC" w:rsidP="00560E59">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171D3F19"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0A546F"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560290"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01FCE867" w14:textId="77777777" w:rsidTr="00560E59">
        <w:tc>
          <w:tcPr>
            <w:tcW w:w="2591" w:type="dxa"/>
            <w:tcBorders>
              <w:top w:val="single" w:sz="4" w:space="0" w:color="auto"/>
              <w:left w:val="single" w:sz="4" w:space="0" w:color="auto"/>
              <w:bottom w:val="single" w:sz="4" w:space="0" w:color="auto"/>
              <w:right w:val="single" w:sz="4" w:space="0" w:color="auto"/>
            </w:tcBorders>
          </w:tcPr>
          <w:p w14:paraId="289CEC5A" w14:textId="77777777" w:rsidR="00A654CC" w:rsidRPr="008711EA" w:rsidRDefault="00A654CC" w:rsidP="00560E59">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272412E9" w14:textId="77777777" w:rsidR="00A654CC" w:rsidRPr="008711EA" w:rsidRDefault="00A654CC" w:rsidP="00560E59">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2DF642CC"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B6D50E4" w14:textId="77777777" w:rsidR="00A654CC" w:rsidRPr="008711EA" w:rsidRDefault="00A654CC" w:rsidP="00560E59">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0BC5314B"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00C464" w14:textId="77777777" w:rsidR="00A654CC" w:rsidRPr="008711EA" w:rsidRDefault="00A654CC"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37B085E" w14:textId="77777777" w:rsidR="00A654CC" w:rsidRPr="008711EA" w:rsidRDefault="00A654CC" w:rsidP="00560E59">
            <w:pPr>
              <w:pStyle w:val="TAL"/>
              <w:jc w:val="center"/>
              <w:rPr>
                <w:rFonts w:cs="Arial"/>
                <w:lang w:eastAsia="ja-JP"/>
              </w:rPr>
            </w:pPr>
            <w:r w:rsidRPr="008711EA">
              <w:t>ignore</w:t>
            </w:r>
          </w:p>
        </w:tc>
      </w:tr>
      <w:tr w:rsidR="00A654CC" w:rsidRPr="008711EA" w14:paraId="759D9346" w14:textId="77777777" w:rsidTr="00560E59">
        <w:tc>
          <w:tcPr>
            <w:tcW w:w="2591" w:type="dxa"/>
            <w:tcBorders>
              <w:top w:val="single" w:sz="4" w:space="0" w:color="auto"/>
              <w:left w:val="single" w:sz="4" w:space="0" w:color="auto"/>
              <w:bottom w:val="single" w:sz="4" w:space="0" w:color="auto"/>
              <w:right w:val="single" w:sz="4" w:space="0" w:color="auto"/>
            </w:tcBorders>
          </w:tcPr>
          <w:p w14:paraId="5E6C5A42" w14:textId="77777777" w:rsidR="00A654CC" w:rsidRPr="008711EA" w:rsidRDefault="00A654CC" w:rsidP="00560E59">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7DCF8193" w14:textId="77777777" w:rsidR="00A654CC" w:rsidRPr="008711EA" w:rsidRDefault="00A654CC"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1CAACEF4"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FD22581" w14:textId="77777777" w:rsidR="00A654CC" w:rsidRPr="008711EA" w:rsidRDefault="00A654CC" w:rsidP="00560E59">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1BF5AEEA"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4413CF" w14:textId="77777777" w:rsidR="00A654CC" w:rsidRPr="008711EA" w:rsidRDefault="00A654CC"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3DB8CD02" w14:textId="77777777" w:rsidR="00A654CC" w:rsidRPr="008711EA" w:rsidRDefault="00A654CC" w:rsidP="00560E59">
            <w:pPr>
              <w:pStyle w:val="TAL"/>
              <w:jc w:val="center"/>
            </w:pPr>
            <w:r w:rsidRPr="008711EA">
              <w:t>ignore</w:t>
            </w:r>
          </w:p>
        </w:tc>
      </w:tr>
      <w:tr w:rsidR="00A654CC" w:rsidRPr="008711EA" w14:paraId="4CE4BC5E" w14:textId="77777777" w:rsidTr="00560E59">
        <w:tc>
          <w:tcPr>
            <w:tcW w:w="2591" w:type="dxa"/>
            <w:tcBorders>
              <w:top w:val="single" w:sz="4" w:space="0" w:color="auto"/>
              <w:left w:val="single" w:sz="4" w:space="0" w:color="auto"/>
              <w:bottom w:val="single" w:sz="4" w:space="0" w:color="auto"/>
              <w:right w:val="single" w:sz="4" w:space="0" w:color="auto"/>
            </w:tcBorders>
          </w:tcPr>
          <w:p w14:paraId="3927E48F" w14:textId="77777777" w:rsidR="00A654CC" w:rsidRPr="008711EA" w:rsidRDefault="00A654CC" w:rsidP="00560E59">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4A780CCD" w14:textId="77777777" w:rsidR="00A654CC" w:rsidRPr="008711EA" w:rsidRDefault="00A654CC"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7A8FFFEB"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159C659" w14:textId="77777777" w:rsidR="00A654CC" w:rsidRPr="008711EA" w:rsidRDefault="00A654CC" w:rsidP="00560E59">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6C1AEE11"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2BE2AF" w14:textId="77777777" w:rsidR="00A654CC" w:rsidRPr="008711EA" w:rsidRDefault="00A654CC"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EA43728" w14:textId="77777777" w:rsidR="00A654CC" w:rsidRPr="008711EA" w:rsidRDefault="00A654CC" w:rsidP="00560E59">
            <w:pPr>
              <w:pStyle w:val="TAL"/>
              <w:jc w:val="center"/>
            </w:pPr>
            <w:r w:rsidRPr="008711EA">
              <w:t>ignore</w:t>
            </w:r>
          </w:p>
        </w:tc>
      </w:tr>
      <w:tr w:rsidR="00A654CC" w:rsidRPr="008711EA" w14:paraId="395B845D" w14:textId="77777777" w:rsidTr="00560E59">
        <w:tc>
          <w:tcPr>
            <w:tcW w:w="2591" w:type="dxa"/>
            <w:tcBorders>
              <w:top w:val="single" w:sz="4" w:space="0" w:color="auto"/>
              <w:left w:val="single" w:sz="4" w:space="0" w:color="auto"/>
              <w:bottom w:val="single" w:sz="4" w:space="0" w:color="auto"/>
              <w:right w:val="single" w:sz="4" w:space="0" w:color="auto"/>
            </w:tcBorders>
          </w:tcPr>
          <w:p w14:paraId="7E1B3CE2" w14:textId="77777777" w:rsidR="00A654CC" w:rsidRPr="008711EA" w:rsidRDefault="00A654CC" w:rsidP="00560E59">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75FBA907" w14:textId="77777777" w:rsidR="00A654CC" w:rsidRPr="008711EA" w:rsidRDefault="00A654CC" w:rsidP="00560E59">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5290665B"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8B391CB" w14:textId="77777777" w:rsidR="00A654CC" w:rsidRPr="008711EA" w:rsidRDefault="00A654CC" w:rsidP="00560E59">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6BECDF54"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407766" w14:textId="77777777" w:rsidR="00A654CC" w:rsidRPr="008711EA" w:rsidRDefault="00A654CC" w:rsidP="00560E59">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393174D3" w14:textId="77777777" w:rsidR="00A654CC" w:rsidRPr="008711EA" w:rsidRDefault="00A654CC" w:rsidP="00560E59">
            <w:pPr>
              <w:pStyle w:val="TAL"/>
              <w:jc w:val="center"/>
            </w:pPr>
            <w:r w:rsidRPr="008711EA">
              <w:rPr>
                <w:noProof/>
              </w:rPr>
              <w:t>ignore</w:t>
            </w:r>
          </w:p>
        </w:tc>
      </w:tr>
      <w:tr w:rsidR="00A654CC" w:rsidRPr="008711EA" w14:paraId="51A774C4" w14:textId="77777777" w:rsidTr="00560E59">
        <w:tc>
          <w:tcPr>
            <w:tcW w:w="2591" w:type="dxa"/>
            <w:tcBorders>
              <w:top w:val="single" w:sz="4" w:space="0" w:color="auto"/>
              <w:left w:val="single" w:sz="4" w:space="0" w:color="auto"/>
              <w:bottom w:val="single" w:sz="4" w:space="0" w:color="auto"/>
              <w:right w:val="single" w:sz="4" w:space="0" w:color="auto"/>
            </w:tcBorders>
          </w:tcPr>
          <w:p w14:paraId="06F1C918" w14:textId="77777777" w:rsidR="00A654CC" w:rsidRPr="008711EA" w:rsidRDefault="00A654CC" w:rsidP="00560E59">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04BC4104" w14:textId="77777777" w:rsidR="00A654CC" w:rsidRPr="008711EA" w:rsidRDefault="00A654CC"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4516D8C5"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886DEC0" w14:textId="77777777" w:rsidR="00A654CC" w:rsidRPr="008711EA" w:rsidRDefault="00A654CC" w:rsidP="00560E59">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091C35C8"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47FED1" w14:textId="77777777" w:rsidR="00A654CC" w:rsidRPr="008711EA" w:rsidRDefault="00A654CC"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7076480" w14:textId="77777777" w:rsidR="00A654CC" w:rsidRPr="008711EA" w:rsidRDefault="00A654CC" w:rsidP="00560E59">
            <w:pPr>
              <w:pStyle w:val="TAL"/>
              <w:jc w:val="center"/>
              <w:rPr>
                <w:noProof/>
              </w:rPr>
            </w:pPr>
            <w:r w:rsidRPr="008711EA">
              <w:rPr>
                <w:noProof/>
              </w:rPr>
              <w:t>ignore</w:t>
            </w:r>
          </w:p>
        </w:tc>
      </w:tr>
      <w:tr w:rsidR="00A654CC" w:rsidRPr="008711EA" w14:paraId="27C0E13C" w14:textId="77777777" w:rsidTr="00560E59">
        <w:tc>
          <w:tcPr>
            <w:tcW w:w="2591" w:type="dxa"/>
            <w:tcBorders>
              <w:top w:val="single" w:sz="4" w:space="0" w:color="auto"/>
              <w:left w:val="single" w:sz="4" w:space="0" w:color="auto"/>
              <w:bottom w:val="single" w:sz="4" w:space="0" w:color="auto"/>
              <w:right w:val="single" w:sz="4" w:space="0" w:color="auto"/>
            </w:tcBorders>
          </w:tcPr>
          <w:p w14:paraId="20375D1F" w14:textId="77777777" w:rsidR="00A654CC" w:rsidRPr="008711EA" w:rsidRDefault="00A654CC" w:rsidP="00560E59">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06FC208B" w14:textId="77777777" w:rsidR="00A654CC" w:rsidRPr="008711EA" w:rsidRDefault="00A654CC"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11792368"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F4FF504" w14:textId="77777777" w:rsidR="00A654CC" w:rsidRPr="008711EA" w:rsidRDefault="00A654CC" w:rsidP="00560E59">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6977890C"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D16F19" w14:textId="77777777" w:rsidR="00A654CC" w:rsidRPr="008711EA" w:rsidRDefault="00A654CC"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29FCE79" w14:textId="77777777" w:rsidR="00A654CC" w:rsidRPr="008711EA" w:rsidRDefault="00A654CC" w:rsidP="00560E59">
            <w:pPr>
              <w:pStyle w:val="TAL"/>
              <w:jc w:val="center"/>
              <w:rPr>
                <w:noProof/>
              </w:rPr>
            </w:pPr>
            <w:r w:rsidRPr="008711EA">
              <w:rPr>
                <w:noProof/>
              </w:rPr>
              <w:t>ignore</w:t>
            </w:r>
          </w:p>
        </w:tc>
      </w:tr>
      <w:tr w:rsidR="00A654CC" w:rsidRPr="00965AE6" w14:paraId="5E029FF1" w14:textId="77777777" w:rsidTr="00560E59">
        <w:tc>
          <w:tcPr>
            <w:tcW w:w="2591" w:type="dxa"/>
            <w:tcBorders>
              <w:top w:val="single" w:sz="4" w:space="0" w:color="auto"/>
              <w:left w:val="single" w:sz="4" w:space="0" w:color="auto"/>
              <w:bottom w:val="single" w:sz="4" w:space="0" w:color="auto"/>
              <w:right w:val="single" w:sz="4" w:space="0" w:color="auto"/>
            </w:tcBorders>
          </w:tcPr>
          <w:p w14:paraId="2D8D7624" w14:textId="77777777" w:rsidR="00A654CC" w:rsidRPr="00965AE6" w:rsidRDefault="00A654CC"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26FA1786" w14:textId="77777777" w:rsidR="00A654CC" w:rsidRPr="00965AE6" w:rsidRDefault="00A654CC" w:rsidP="00560E59">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63653E5A"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3E15F842" w14:textId="77777777" w:rsidR="00A654CC" w:rsidRPr="00965AE6" w:rsidRDefault="00A654CC" w:rsidP="00560E59">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6BE1D597" w14:textId="77777777" w:rsidR="00A654CC" w:rsidRPr="00965AE6" w:rsidRDefault="00A654CC" w:rsidP="00560E5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CBE4FC" w14:textId="77777777" w:rsidR="00A654CC" w:rsidRPr="00965AE6" w:rsidRDefault="00A654CC" w:rsidP="00560E59">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61C7D61" w14:textId="77777777" w:rsidR="00A654CC" w:rsidRPr="00965AE6" w:rsidRDefault="00A654CC" w:rsidP="00560E59">
            <w:pPr>
              <w:keepNext/>
              <w:keepLines/>
              <w:spacing w:after="0"/>
              <w:jc w:val="center"/>
              <w:rPr>
                <w:rFonts w:ascii="Arial" w:hAnsi="Arial"/>
                <w:noProof/>
                <w:sz w:val="18"/>
              </w:rPr>
            </w:pPr>
            <w:r w:rsidRPr="00432CCF">
              <w:rPr>
                <w:rFonts w:ascii="Arial" w:hAnsi="Arial" w:cs="Arial"/>
                <w:sz w:val="18"/>
                <w:szCs w:val="18"/>
              </w:rPr>
              <w:t>ignore</w:t>
            </w:r>
          </w:p>
        </w:tc>
      </w:tr>
      <w:tr w:rsidR="00A654CC" w:rsidRPr="00432CCF" w14:paraId="3B354615" w14:textId="77777777" w:rsidTr="00560E59">
        <w:tc>
          <w:tcPr>
            <w:tcW w:w="2591" w:type="dxa"/>
            <w:tcBorders>
              <w:top w:val="single" w:sz="4" w:space="0" w:color="auto"/>
              <w:left w:val="single" w:sz="4" w:space="0" w:color="auto"/>
              <w:bottom w:val="single" w:sz="4" w:space="0" w:color="auto"/>
              <w:right w:val="single" w:sz="4" w:space="0" w:color="auto"/>
            </w:tcBorders>
          </w:tcPr>
          <w:p w14:paraId="25BED91D" w14:textId="77777777" w:rsidR="00A654CC" w:rsidRPr="00432CCF" w:rsidRDefault="00A654CC"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259BEAFA" w14:textId="77777777" w:rsidR="00A654CC" w:rsidRPr="00432CCF" w:rsidRDefault="00A654CC"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992508F"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D2972B0" w14:textId="77777777" w:rsidR="00A654CC" w:rsidRPr="00432CCF" w:rsidRDefault="00A654CC" w:rsidP="00560E59">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2A21A3A1" w14:textId="77777777" w:rsidR="00A654CC" w:rsidRPr="00965AE6" w:rsidRDefault="00A654CC"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78F1B39" w14:textId="77777777" w:rsidR="00A654CC" w:rsidRPr="00432CCF" w:rsidRDefault="00A654CC"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143B56" w14:textId="77777777" w:rsidR="00A654CC" w:rsidRPr="00432CCF" w:rsidRDefault="00A654CC"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A654CC" w:rsidRPr="00432CCF" w14:paraId="02050B54" w14:textId="77777777" w:rsidTr="00560E59">
        <w:tc>
          <w:tcPr>
            <w:tcW w:w="2591" w:type="dxa"/>
            <w:tcBorders>
              <w:top w:val="single" w:sz="4" w:space="0" w:color="auto"/>
              <w:left w:val="single" w:sz="4" w:space="0" w:color="auto"/>
              <w:bottom w:val="single" w:sz="4" w:space="0" w:color="auto"/>
              <w:right w:val="single" w:sz="4" w:space="0" w:color="auto"/>
            </w:tcBorders>
          </w:tcPr>
          <w:p w14:paraId="05CE6694" w14:textId="77777777" w:rsidR="00A654CC" w:rsidRPr="00432CCF" w:rsidRDefault="00A654CC"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5A41F22A" w14:textId="77777777" w:rsidR="00A654CC" w:rsidRPr="00432CCF" w:rsidRDefault="00A654CC"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2EF40A27"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63364C4A" w14:textId="77777777" w:rsidR="00A654CC" w:rsidRPr="00432CCF" w:rsidRDefault="00A654CC"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35198FB8" w14:textId="77777777" w:rsidR="00A654CC" w:rsidRPr="00432CCF" w:rsidRDefault="00A654CC"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AB61B5" w14:textId="77777777" w:rsidR="00A654CC" w:rsidRPr="00432CCF" w:rsidRDefault="00A654CC"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9D02AC1" w14:textId="77777777" w:rsidR="00A654CC" w:rsidRPr="00432CCF" w:rsidRDefault="00A654CC" w:rsidP="00560E59">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A654CC" w:rsidRPr="00432CCF" w14:paraId="5CB5460E" w14:textId="77777777" w:rsidTr="00560E59">
        <w:tc>
          <w:tcPr>
            <w:tcW w:w="2591" w:type="dxa"/>
            <w:tcBorders>
              <w:top w:val="single" w:sz="4" w:space="0" w:color="auto"/>
              <w:left w:val="single" w:sz="4" w:space="0" w:color="auto"/>
              <w:bottom w:val="single" w:sz="4" w:space="0" w:color="auto"/>
              <w:right w:val="single" w:sz="4" w:space="0" w:color="auto"/>
            </w:tcBorders>
          </w:tcPr>
          <w:p w14:paraId="1690477F" w14:textId="77777777" w:rsidR="00A654CC" w:rsidRPr="0065059E" w:rsidRDefault="00A654CC"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38138C89" w14:textId="77777777" w:rsidR="00A654CC" w:rsidRPr="0065059E" w:rsidRDefault="00A654CC" w:rsidP="00560E59">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103337E"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52DB4CCD" w14:textId="77777777" w:rsidR="00A654CC" w:rsidRDefault="00A654CC" w:rsidP="00560E59">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421E411E" w14:textId="77777777" w:rsidR="00A654CC" w:rsidRPr="0065059E" w:rsidRDefault="00A654CC"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B50447" w14:textId="77777777" w:rsidR="00A654CC" w:rsidRPr="00D44167" w:rsidRDefault="00A654CC"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71CC3E" w14:textId="77777777" w:rsidR="00A654CC" w:rsidRPr="008A21AD" w:rsidRDefault="00A654CC"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r w:rsidR="00A654CC" w:rsidRPr="00432CCF" w14:paraId="09950F8B" w14:textId="77777777" w:rsidTr="00560E59">
        <w:trPr>
          <w:ins w:id="37" w:author="QC1" w:date="2021-12-22T15:31:00Z"/>
        </w:trPr>
        <w:tc>
          <w:tcPr>
            <w:tcW w:w="2591" w:type="dxa"/>
            <w:tcBorders>
              <w:top w:val="single" w:sz="4" w:space="0" w:color="auto"/>
              <w:left w:val="single" w:sz="4" w:space="0" w:color="auto"/>
              <w:bottom w:val="single" w:sz="4" w:space="0" w:color="auto"/>
              <w:right w:val="single" w:sz="4" w:space="0" w:color="auto"/>
            </w:tcBorders>
          </w:tcPr>
          <w:p w14:paraId="400AD7D4" w14:textId="05C67E08" w:rsidR="00A654CC" w:rsidRPr="00AF2DFB" w:rsidRDefault="00A654CC" w:rsidP="00560E59">
            <w:pPr>
              <w:keepNext/>
              <w:keepLines/>
              <w:spacing w:after="0"/>
              <w:rPr>
                <w:ins w:id="38" w:author="QC1" w:date="2021-12-22T15:31:00Z"/>
                <w:rFonts w:ascii="Arial" w:hAnsi="Arial"/>
                <w:sz w:val="18"/>
                <w:lang w:eastAsia="ja-JP"/>
              </w:rPr>
            </w:pPr>
            <w:ins w:id="39" w:author="QC1" w:date="2021-12-22T15:33:00Z">
              <w:r>
                <w:rPr>
                  <w:rFonts w:ascii="Arial" w:hAnsi="Arial"/>
                  <w:sz w:val="18"/>
                  <w:lang w:eastAsia="ja-JP"/>
                </w:rPr>
                <w:t>UE Security Capabilities</w:t>
              </w:r>
            </w:ins>
          </w:p>
        </w:tc>
        <w:tc>
          <w:tcPr>
            <w:tcW w:w="1146" w:type="dxa"/>
            <w:tcBorders>
              <w:top w:val="single" w:sz="4" w:space="0" w:color="auto"/>
              <w:left w:val="single" w:sz="4" w:space="0" w:color="auto"/>
              <w:bottom w:val="single" w:sz="4" w:space="0" w:color="auto"/>
              <w:right w:val="single" w:sz="4" w:space="0" w:color="auto"/>
            </w:tcBorders>
          </w:tcPr>
          <w:p w14:paraId="7B06B6C8" w14:textId="2ADDB959" w:rsidR="00A654CC" w:rsidRDefault="00A654CC" w:rsidP="00560E59">
            <w:pPr>
              <w:keepNext/>
              <w:keepLines/>
              <w:spacing w:after="0"/>
              <w:rPr>
                <w:ins w:id="40" w:author="QC1" w:date="2021-12-22T15:31:00Z"/>
                <w:rFonts w:ascii="Arial" w:hAnsi="Arial" w:cs="Arial"/>
                <w:sz w:val="18"/>
                <w:lang w:eastAsia="ja-JP"/>
              </w:rPr>
            </w:pPr>
            <w:ins w:id="41" w:author="QC1" w:date="2021-12-22T15:33:00Z">
              <w:r>
                <w:rPr>
                  <w:rFonts w:ascii="Arial" w:hAnsi="Arial" w:cs="Arial"/>
                  <w:sz w:val="18"/>
                  <w:lang w:eastAsia="ja-JP"/>
                </w:rPr>
                <w:t>O</w:t>
              </w:r>
            </w:ins>
          </w:p>
        </w:tc>
        <w:tc>
          <w:tcPr>
            <w:tcW w:w="1703" w:type="dxa"/>
            <w:tcBorders>
              <w:top w:val="single" w:sz="4" w:space="0" w:color="auto"/>
              <w:left w:val="single" w:sz="4" w:space="0" w:color="auto"/>
              <w:bottom w:val="single" w:sz="4" w:space="0" w:color="auto"/>
              <w:right w:val="single" w:sz="4" w:space="0" w:color="auto"/>
            </w:tcBorders>
          </w:tcPr>
          <w:p w14:paraId="4B9EFD88" w14:textId="77777777" w:rsidR="00A654CC" w:rsidRPr="00965AE6" w:rsidRDefault="00A654CC" w:rsidP="00560E59">
            <w:pPr>
              <w:keepNext/>
              <w:keepLines/>
              <w:spacing w:after="0"/>
              <w:rPr>
                <w:ins w:id="42" w:author="QC1" w:date="2021-12-22T15:31:00Z"/>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D713362" w14:textId="58C8259F" w:rsidR="00A654CC" w:rsidRDefault="00A654CC" w:rsidP="00560E59">
            <w:pPr>
              <w:keepNext/>
              <w:keepLines/>
              <w:spacing w:after="0"/>
              <w:rPr>
                <w:ins w:id="43" w:author="QC1" w:date="2021-12-22T15:31:00Z"/>
                <w:rFonts w:ascii="Arial" w:hAnsi="Arial"/>
                <w:sz w:val="18"/>
                <w:lang w:eastAsia="ja-JP"/>
              </w:rPr>
            </w:pPr>
            <w:ins w:id="44" w:author="QC1" w:date="2021-12-22T15:34:00Z">
              <w:r>
                <w:rPr>
                  <w:rFonts w:ascii="Arial" w:hAnsi="Arial"/>
                  <w:sz w:val="18"/>
                  <w:lang w:eastAsia="ja-JP"/>
                </w:rPr>
                <w:t>9.2.1.40</w:t>
              </w:r>
            </w:ins>
          </w:p>
        </w:tc>
        <w:tc>
          <w:tcPr>
            <w:tcW w:w="1640" w:type="dxa"/>
            <w:tcBorders>
              <w:top w:val="single" w:sz="4" w:space="0" w:color="auto"/>
              <w:left w:val="single" w:sz="4" w:space="0" w:color="auto"/>
              <w:bottom w:val="single" w:sz="4" w:space="0" w:color="auto"/>
              <w:right w:val="single" w:sz="4" w:space="0" w:color="auto"/>
            </w:tcBorders>
          </w:tcPr>
          <w:p w14:paraId="6ACCFC6F" w14:textId="77777777" w:rsidR="00A654CC" w:rsidRPr="0065059E" w:rsidRDefault="00A654CC" w:rsidP="00560E59">
            <w:pPr>
              <w:keepNext/>
              <w:keepLines/>
              <w:spacing w:after="0"/>
              <w:rPr>
                <w:ins w:id="45" w:author="QC1" w:date="2021-12-22T15:31: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FD1340" w14:textId="47C8AFAE" w:rsidR="00A654CC" w:rsidRDefault="00A654CC" w:rsidP="00560E59">
            <w:pPr>
              <w:keepNext/>
              <w:keepLines/>
              <w:spacing w:after="0"/>
              <w:jc w:val="center"/>
              <w:rPr>
                <w:ins w:id="46" w:author="QC1" w:date="2021-12-22T15:31:00Z"/>
                <w:rFonts w:ascii="Arial" w:hAnsi="Arial" w:cs="Arial"/>
                <w:sz w:val="18"/>
                <w:lang w:eastAsia="ja-JP"/>
              </w:rPr>
            </w:pPr>
            <w:ins w:id="47" w:author="QC1" w:date="2021-12-22T15:34:00Z">
              <w:r>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BD871DE" w14:textId="2993FF4B" w:rsidR="00A654CC" w:rsidRDefault="00A654CC" w:rsidP="00560E59">
            <w:pPr>
              <w:keepNext/>
              <w:keepLines/>
              <w:spacing w:after="0"/>
              <w:jc w:val="center"/>
              <w:rPr>
                <w:ins w:id="48" w:author="QC1" w:date="2021-12-22T15:31:00Z"/>
                <w:rFonts w:ascii="Arial" w:hAnsi="Arial" w:cs="Arial"/>
                <w:sz w:val="18"/>
                <w:lang w:eastAsia="ja-JP"/>
              </w:rPr>
            </w:pPr>
            <w:ins w:id="49" w:author="QC1" w:date="2021-12-22T15:34:00Z">
              <w:r>
                <w:rPr>
                  <w:rFonts w:ascii="Arial" w:hAnsi="Arial" w:cs="Arial"/>
                  <w:sz w:val="18"/>
                  <w:lang w:eastAsia="ja-JP"/>
                </w:rPr>
                <w:t>ignore</w:t>
              </w:r>
            </w:ins>
          </w:p>
        </w:tc>
      </w:tr>
    </w:tbl>
    <w:p w14:paraId="314D77A1" w14:textId="77777777" w:rsidR="00A654CC" w:rsidRPr="008711EA" w:rsidRDefault="00A654CC" w:rsidP="00A654CC"/>
    <w:p w14:paraId="26FEB3FE" w14:textId="77777777" w:rsidR="00A654CC" w:rsidRPr="008D4230" w:rsidRDefault="00A654CC" w:rsidP="00A654CC">
      <w:pPr>
        <w:jc w:val="center"/>
        <w:rPr>
          <w:b/>
          <w:bCs/>
          <w:sz w:val="24"/>
          <w:szCs w:val="24"/>
          <w:lang w:eastAsia="zh-CN"/>
        </w:rPr>
      </w:pPr>
      <w:r w:rsidRPr="008D4230">
        <w:rPr>
          <w:b/>
          <w:bCs/>
          <w:sz w:val="24"/>
          <w:szCs w:val="24"/>
          <w:highlight w:val="yellow"/>
          <w:lang w:eastAsia="zh-CN"/>
        </w:rPr>
        <w:t>&gt;&gt;&gt; NEXT CHANGE &lt;&lt;&lt;</w:t>
      </w:r>
    </w:p>
    <w:p w14:paraId="0DB997E5" w14:textId="77777777" w:rsidR="00A67D32" w:rsidRDefault="00A67D32">
      <w:pPr>
        <w:rPr>
          <w:noProof/>
        </w:rPr>
      </w:pPr>
    </w:p>
    <w:p w14:paraId="76482DF8" w14:textId="77777777" w:rsidR="00CF204F" w:rsidRPr="008711EA" w:rsidRDefault="00CF204F" w:rsidP="00CF204F">
      <w:pPr>
        <w:pStyle w:val="Heading4"/>
      </w:pPr>
      <w:bookmarkStart w:id="50" w:name="_Toc20953746"/>
      <w:bookmarkStart w:id="51" w:name="_Toc29390924"/>
      <w:bookmarkStart w:id="52" w:name="_Toc36551661"/>
      <w:bookmarkStart w:id="53" w:name="_Toc45831883"/>
      <w:bookmarkStart w:id="54" w:name="_Toc51762836"/>
      <w:bookmarkStart w:id="55" w:name="_Toc64381888"/>
      <w:bookmarkStart w:id="56" w:name="_Toc73964406"/>
      <w:bookmarkStart w:id="57" w:name="_Toc81229035"/>
      <w:r w:rsidRPr="008711EA">
        <w:t>9.2.1.40</w:t>
      </w:r>
      <w:r w:rsidRPr="008711EA">
        <w:tab/>
        <w:t>UE Security Capabilities</w:t>
      </w:r>
      <w:bookmarkEnd w:id="50"/>
      <w:bookmarkEnd w:id="51"/>
      <w:bookmarkEnd w:id="52"/>
      <w:bookmarkEnd w:id="53"/>
      <w:bookmarkEnd w:id="54"/>
      <w:bookmarkEnd w:id="55"/>
      <w:bookmarkEnd w:id="56"/>
      <w:bookmarkEnd w:id="57"/>
    </w:p>
    <w:p w14:paraId="4A1884CB" w14:textId="117EECDE" w:rsidR="00CF204F" w:rsidRPr="008711EA" w:rsidRDefault="00CF204F" w:rsidP="00CF204F">
      <w:pPr>
        <w:rPr>
          <w:bCs/>
        </w:rPr>
      </w:pPr>
      <w:r w:rsidRPr="008711EA">
        <w:rPr>
          <w:lang w:eastAsia="zh-CN"/>
        </w:rPr>
        <w:t xml:space="preserve">The </w:t>
      </w:r>
      <w:r w:rsidRPr="008711EA">
        <w:rPr>
          <w:i/>
          <w:iCs/>
          <w:lang w:eastAsia="zh-CN"/>
        </w:rPr>
        <w:t xml:space="preserve">UE Security Capabilities </w:t>
      </w:r>
      <w:r w:rsidRPr="008711EA">
        <w:rPr>
          <w:lang w:eastAsia="zh-CN"/>
        </w:rPr>
        <w:t>IE defines the supported algorithms for encryption and integrity protection in the UE.</w:t>
      </w:r>
      <w:ins w:id="58" w:author="QC1" w:date="2021-11-08T12:58:00Z">
        <w:r w:rsidR="00807281">
          <w:rPr>
            <w:lang w:eastAsia="zh-CN"/>
          </w:rPr>
          <w:t xml:space="preserve"> </w:t>
        </w:r>
        <w:r w:rsidR="00807281" w:rsidRPr="00466D67">
          <w:t xml:space="preserve">The Security Capabilities received from NAS </w:t>
        </w:r>
        <w:proofErr w:type="spellStart"/>
        <w:r w:rsidR="00807281" w:rsidRPr="00466D67">
          <w:t>signaling</w:t>
        </w:r>
        <w:proofErr w:type="spellEnd"/>
        <w:r w:rsidR="00807281" w:rsidRPr="00466D67">
          <w:t xml:space="preserve"> shall not be modified or truncated when forwarded to </w:t>
        </w:r>
      </w:ins>
      <w:ins w:id="59" w:author="QC1" w:date="2021-11-08T13:11:00Z">
        <w:r w:rsidR="00C97659">
          <w:t>e</w:t>
        </w:r>
      </w:ins>
      <w:ins w:id="60" w:author="QC1" w:date="2021-11-08T13:06:00Z">
        <w:r w:rsidR="004E0BED">
          <w:t>NBs</w:t>
        </w:r>
      </w:ins>
      <w:ins w:id="61" w:author="QC1" w:date="2021-11-08T12:58:00Z">
        <w:r w:rsidR="00807281">
          <w:t>.</w:t>
        </w:r>
      </w:ins>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104"/>
        <w:gridCol w:w="900"/>
        <w:gridCol w:w="1620"/>
        <w:gridCol w:w="3273"/>
      </w:tblGrid>
      <w:tr w:rsidR="00CF204F" w:rsidRPr="008711EA" w14:paraId="7F66E0A9" w14:textId="77777777" w:rsidTr="001C15EF">
        <w:tc>
          <w:tcPr>
            <w:tcW w:w="2316" w:type="dxa"/>
          </w:tcPr>
          <w:p w14:paraId="29AB49C5" w14:textId="77777777" w:rsidR="00CF204F" w:rsidRPr="008711EA" w:rsidRDefault="00CF204F" w:rsidP="001C15EF">
            <w:pPr>
              <w:pStyle w:val="TAH"/>
              <w:rPr>
                <w:rFonts w:cs="Arial"/>
                <w:lang w:eastAsia="ja-JP"/>
              </w:rPr>
            </w:pPr>
            <w:r w:rsidRPr="008711EA">
              <w:rPr>
                <w:rFonts w:cs="Arial"/>
                <w:lang w:eastAsia="ja-JP"/>
              </w:rPr>
              <w:t>IE/Group Name</w:t>
            </w:r>
          </w:p>
        </w:tc>
        <w:tc>
          <w:tcPr>
            <w:tcW w:w="1104" w:type="dxa"/>
          </w:tcPr>
          <w:p w14:paraId="2B39E53B" w14:textId="77777777" w:rsidR="00CF204F" w:rsidRPr="008711EA" w:rsidRDefault="00CF204F" w:rsidP="001C15EF">
            <w:pPr>
              <w:pStyle w:val="TAH"/>
              <w:rPr>
                <w:rFonts w:cs="Arial"/>
                <w:lang w:eastAsia="ja-JP"/>
              </w:rPr>
            </w:pPr>
            <w:r w:rsidRPr="008711EA">
              <w:rPr>
                <w:rFonts w:cs="Arial"/>
                <w:lang w:eastAsia="ja-JP"/>
              </w:rPr>
              <w:t>Presence</w:t>
            </w:r>
          </w:p>
        </w:tc>
        <w:tc>
          <w:tcPr>
            <w:tcW w:w="900" w:type="dxa"/>
          </w:tcPr>
          <w:p w14:paraId="671BDA07" w14:textId="77777777" w:rsidR="00CF204F" w:rsidRPr="008711EA" w:rsidRDefault="00CF204F" w:rsidP="001C15EF">
            <w:pPr>
              <w:pStyle w:val="TAH"/>
              <w:rPr>
                <w:rFonts w:cs="Arial"/>
                <w:lang w:eastAsia="ja-JP"/>
              </w:rPr>
            </w:pPr>
            <w:r w:rsidRPr="008711EA">
              <w:rPr>
                <w:rFonts w:cs="Arial"/>
                <w:lang w:eastAsia="ja-JP"/>
              </w:rPr>
              <w:t>Range</w:t>
            </w:r>
          </w:p>
        </w:tc>
        <w:tc>
          <w:tcPr>
            <w:tcW w:w="1620" w:type="dxa"/>
          </w:tcPr>
          <w:p w14:paraId="32883754" w14:textId="77777777" w:rsidR="00CF204F" w:rsidRPr="008711EA" w:rsidRDefault="00CF204F" w:rsidP="001C15EF">
            <w:pPr>
              <w:pStyle w:val="TAH"/>
              <w:rPr>
                <w:rFonts w:cs="Arial"/>
                <w:lang w:eastAsia="ja-JP"/>
              </w:rPr>
            </w:pPr>
            <w:r w:rsidRPr="008711EA">
              <w:rPr>
                <w:rFonts w:cs="Arial"/>
                <w:lang w:eastAsia="ja-JP"/>
              </w:rPr>
              <w:t>IE Type and Reference</w:t>
            </w:r>
          </w:p>
        </w:tc>
        <w:tc>
          <w:tcPr>
            <w:tcW w:w="3273" w:type="dxa"/>
          </w:tcPr>
          <w:p w14:paraId="2EBF63DD" w14:textId="77777777" w:rsidR="00CF204F" w:rsidRPr="008711EA" w:rsidRDefault="00CF204F" w:rsidP="001C15EF">
            <w:pPr>
              <w:pStyle w:val="TAH"/>
              <w:rPr>
                <w:rFonts w:cs="Arial"/>
                <w:lang w:eastAsia="ja-JP"/>
              </w:rPr>
            </w:pPr>
            <w:r w:rsidRPr="008711EA">
              <w:rPr>
                <w:rFonts w:cs="Arial"/>
                <w:lang w:eastAsia="ja-JP"/>
              </w:rPr>
              <w:t>Semantics Description</w:t>
            </w:r>
          </w:p>
        </w:tc>
      </w:tr>
      <w:tr w:rsidR="00CF204F" w:rsidRPr="008711EA" w14:paraId="36C65C15" w14:textId="77777777" w:rsidTr="001C15EF">
        <w:tc>
          <w:tcPr>
            <w:tcW w:w="2316" w:type="dxa"/>
          </w:tcPr>
          <w:p w14:paraId="28C5A942" w14:textId="77777777" w:rsidR="00CF204F" w:rsidRPr="008711EA" w:rsidRDefault="00CF204F" w:rsidP="001C15EF">
            <w:pPr>
              <w:pStyle w:val="TAL"/>
              <w:rPr>
                <w:rFonts w:cs="Arial"/>
                <w:b/>
                <w:bCs/>
                <w:i/>
                <w:lang w:eastAsia="ja-JP"/>
              </w:rPr>
            </w:pPr>
            <w:r w:rsidRPr="008711EA">
              <w:rPr>
                <w:rFonts w:cs="Arial"/>
                <w:b/>
                <w:bCs/>
                <w:lang w:eastAsia="zh-CN"/>
              </w:rPr>
              <w:t>UE Security Capabilities</w:t>
            </w:r>
          </w:p>
        </w:tc>
        <w:tc>
          <w:tcPr>
            <w:tcW w:w="1104" w:type="dxa"/>
          </w:tcPr>
          <w:p w14:paraId="41FB182D" w14:textId="77777777" w:rsidR="00CF204F" w:rsidRPr="008711EA" w:rsidRDefault="00CF204F" w:rsidP="001C15EF">
            <w:pPr>
              <w:pStyle w:val="TAL"/>
              <w:rPr>
                <w:rFonts w:cs="Arial"/>
                <w:lang w:eastAsia="ja-JP"/>
              </w:rPr>
            </w:pPr>
          </w:p>
        </w:tc>
        <w:tc>
          <w:tcPr>
            <w:tcW w:w="900" w:type="dxa"/>
          </w:tcPr>
          <w:p w14:paraId="58DB4FF6" w14:textId="77777777" w:rsidR="00CF204F" w:rsidRPr="008711EA" w:rsidRDefault="00CF204F" w:rsidP="001C15EF">
            <w:pPr>
              <w:pStyle w:val="TAL"/>
              <w:rPr>
                <w:rFonts w:cs="Arial"/>
                <w:lang w:eastAsia="ja-JP"/>
              </w:rPr>
            </w:pPr>
          </w:p>
        </w:tc>
        <w:tc>
          <w:tcPr>
            <w:tcW w:w="1620" w:type="dxa"/>
          </w:tcPr>
          <w:p w14:paraId="7097737F" w14:textId="77777777" w:rsidR="00CF204F" w:rsidRPr="008711EA" w:rsidRDefault="00CF204F" w:rsidP="001C15EF">
            <w:pPr>
              <w:pStyle w:val="TAL"/>
              <w:rPr>
                <w:rFonts w:cs="Arial"/>
                <w:lang w:eastAsia="ja-JP"/>
              </w:rPr>
            </w:pPr>
          </w:p>
        </w:tc>
        <w:tc>
          <w:tcPr>
            <w:tcW w:w="3273" w:type="dxa"/>
          </w:tcPr>
          <w:p w14:paraId="7D36B4E3" w14:textId="77777777" w:rsidR="00CF204F" w:rsidRPr="008711EA" w:rsidRDefault="00CF204F" w:rsidP="001C15EF">
            <w:pPr>
              <w:pStyle w:val="TAL"/>
              <w:rPr>
                <w:rFonts w:cs="Arial"/>
                <w:lang w:eastAsia="ja-JP"/>
              </w:rPr>
            </w:pPr>
          </w:p>
        </w:tc>
      </w:tr>
      <w:tr w:rsidR="00CF204F" w:rsidRPr="008711EA" w14:paraId="61DF8C77" w14:textId="77777777" w:rsidTr="001C15EF">
        <w:tc>
          <w:tcPr>
            <w:tcW w:w="2316" w:type="dxa"/>
          </w:tcPr>
          <w:p w14:paraId="72C74F98" w14:textId="77777777" w:rsidR="00CF204F" w:rsidRPr="008711EA" w:rsidRDefault="00CF204F" w:rsidP="001C15EF">
            <w:pPr>
              <w:pStyle w:val="TAL"/>
              <w:ind w:left="142"/>
              <w:rPr>
                <w:rFonts w:cs="Arial"/>
                <w:bCs/>
                <w:lang w:eastAsia="zh-CN"/>
              </w:rPr>
            </w:pPr>
            <w:r w:rsidRPr="008711EA">
              <w:rPr>
                <w:rFonts w:cs="Arial"/>
                <w:bCs/>
                <w:lang w:eastAsia="ja-JP"/>
              </w:rPr>
              <w:t>&gt;Encryption Algorithms</w:t>
            </w:r>
          </w:p>
        </w:tc>
        <w:tc>
          <w:tcPr>
            <w:tcW w:w="1104" w:type="dxa"/>
          </w:tcPr>
          <w:p w14:paraId="63455C5F" w14:textId="77777777" w:rsidR="00CF204F" w:rsidRPr="008711EA" w:rsidRDefault="00CF204F" w:rsidP="001C15EF">
            <w:pPr>
              <w:pStyle w:val="TAL"/>
              <w:rPr>
                <w:rFonts w:cs="Arial"/>
                <w:lang w:eastAsia="ja-JP"/>
              </w:rPr>
            </w:pPr>
            <w:r w:rsidRPr="008711EA">
              <w:rPr>
                <w:rFonts w:cs="Arial"/>
                <w:lang w:eastAsia="ja-JP"/>
              </w:rPr>
              <w:t>M</w:t>
            </w:r>
          </w:p>
        </w:tc>
        <w:tc>
          <w:tcPr>
            <w:tcW w:w="900" w:type="dxa"/>
          </w:tcPr>
          <w:p w14:paraId="76F5A6EA" w14:textId="77777777" w:rsidR="00CF204F" w:rsidRPr="008711EA" w:rsidRDefault="00CF204F" w:rsidP="001C15EF">
            <w:pPr>
              <w:pStyle w:val="TAL"/>
              <w:rPr>
                <w:rFonts w:cs="Arial"/>
                <w:lang w:eastAsia="ja-JP"/>
              </w:rPr>
            </w:pPr>
          </w:p>
        </w:tc>
        <w:tc>
          <w:tcPr>
            <w:tcW w:w="1620" w:type="dxa"/>
          </w:tcPr>
          <w:p w14:paraId="49114942" w14:textId="77777777" w:rsidR="00CF204F" w:rsidRPr="008711EA" w:rsidRDefault="00CF204F" w:rsidP="001C15EF">
            <w:pPr>
              <w:pStyle w:val="TAL"/>
              <w:rPr>
                <w:rFonts w:cs="Arial"/>
                <w:lang w:eastAsia="ja-JP"/>
              </w:rPr>
            </w:pPr>
            <w:r w:rsidRPr="008711EA">
              <w:rPr>
                <w:rFonts w:eastAsia="SimSun" w:cs="Arial"/>
                <w:lang w:eastAsia="zh-CN"/>
              </w:rPr>
              <w:t>BIT STRING</w:t>
            </w:r>
            <w:r w:rsidRPr="008711EA">
              <w:rPr>
                <w:rFonts w:cs="Arial"/>
                <w:lang w:eastAsia="ja-JP"/>
              </w:rPr>
              <w:t xml:space="preserve"> (SIZE(16, …))</w:t>
            </w:r>
          </w:p>
        </w:tc>
        <w:tc>
          <w:tcPr>
            <w:tcW w:w="3273" w:type="dxa"/>
          </w:tcPr>
          <w:p w14:paraId="37343255" w14:textId="77777777" w:rsidR="00CF204F" w:rsidRPr="008711EA" w:rsidRDefault="00CF204F" w:rsidP="001C15EF">
            <w:pPr>
              <w:pStyle w:val="TAL"/>
              <w:rPr>
                <w:rFonts w:cs="Arial"/>
                <w:lang w:eastAsia="ja-JP"/>
              </w:rPr>
            </w:pPr>
            <w:r w:rsidRPr="008711EA">
              <w:rPr>
                <w:rFonts w:cs="Arial"/>
                <w:lang w:eastAsia="ja-JP"/>
              </w:rPr>
              <w:t>Each position in the bitmap represents an encryption algorithm:</w:t>
            </w:r>
          </w:p>
          <w:p w14:paraId="687BBA0C"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algorithm than EEA0,</w:t>
            </w:r>
          </w:p>
          <w:p w14:paraId="6D9D5006"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128-EEA1,</w:t>
            </w:r>
          </w:p>
          <w:p w14:paraId="4713E513"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128-EEA2,</w:t>
            </w:r>
          </w:p>
          <w:p w14:paraId="6147DD25" w14:textId="09E18C7F" w:rsidR="00CF204F" w:rsidRDefault="00CF204F" w:rsidP="001C15EF">
            <w:pPr>
              <w:pStyle w:val="TAL"/>
              <w:rPr>
                <w:ins w:id="62" w:author="QC1" w:date="2021-10-11T14:14:00Z"/>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128-EEA3,</w:t>
            </w:r>
          </w:p>
          <w:p w14:paraId="2CD78901" w14:textId="3312D69A" w:rsidR="00CF204F" w:rsidRPr="008711EA" w:rsidRDefault="00CF204F" w:rsidP="001C15EF">
            <w:pPr>
              <w:pStyle w:val="TAL"/>
              <w:rPr>
                <w:rFonts w:cs="Arial"/>
                <w:lang w:eastAsia="ja-JP"/>
              </w:rPr>
            </w:pPr>
            <w:ins w:id="63" w:author="QC1" w:date="2021-10-11T14:14:00Z">
              <w:r>
                <w:rPr>
                  <w:rFonts w:cs="Arial"/>
                  <w:lang w:eastAsia="ja-JP"/>
                </w:rPr>
                <w:t>“</w:t>
              </w:r>
              <w:proofErr w:type="gramStart"/>
              <w:r>
                <w:rPr>
                  <w:rFonts w:cs="Arial"/>
                  <w:lang w:eastAsia="ja-JP"/>
                </w:rPr>
                <w:t>fourth</w:t>
              </w:r>
              <w:proofErr w:type="gramEnd"/>
              <w:r>
                <w:rPr>
                  <w:rFonts w:cs="Arial"/>
                  <w:lang w:eastAsia="ja-JP"/>
                </w:rPr>
                <w:t xml:space="preserve"> to seventh bit” are mapped f</w:t>
              </w:r>
            </w:ins>
            <w:ins w:id="64" w:author="QC1" w:date="2021-10-11T14:15:00Z">
              <w:r>
                <w:rPr>
                  <w:rFonts w:cs="Arial"/>
                  <w:lang w:eastAsia="ja-JP"/>
                </w:rPr>
                <w:t>rom</w:t>
              </w:r>
            </w:ins>
            <w:ins w:id="65" w:author="QC1" w:date="2021-10-11T14:14:00Z">
              <w:r>
                <w:rPr>
                  <w:rFonts w:cs="Arial"/>
                  <w:lang w:eastAsia="ja-JP"/>
                </w:rPr>
                <w:t xml:space="preserve"> bit </w:t>
              </w:r>
            </w:ins>
            <w:ins w:id="66" w:author="QC1" w:date="2021-10-11T14:15:00Z">
              <w:r>
                <w:rPr>
                  <w:rFonts w:cs="Arial"/>
                  <w:lang w:eastAsia="ja-JP"/>
                </w:rPr>
                <w:t xml:space="preserve">4 to </w:t>
              </w:r>
              <w:proofErr w:type="spellStart"/>
              <w:r>
                <w:rPr>
                  <w:rFonts w:cs="Arial"/>
                  <w:lang w:eastAsia="ja-JP"/>
                </w:rPr>
                <w:t>bit</w:t>
              </w:r>
              <w:proofErr w:type="spellEnd"/>
              <w:r>
                <w:rPr>
                  <w:rFonts w:cs="Arial"/>
                  <w:lang w:eastAsia="ja-JP"/>
                </w:rPr>
                <w:t xml:space="preserve"> 1 </w:t>
              </w:r>
            </w:ins>
            <w:ins w:id="67" w:author="QC1" w:date="2021-10-11T14:16:00Z">
              <w:r>
                <w:rPr>
                  <w:rFonts w:cs="Arial"/>
                  <w:lang w:eastAsia="ja-JP"/>
                </w:rPr>
                <w:t xml:space="preserve">of </w:t>
              </w:r>
            </w:ins>
            <w:ins w:id="68" w:author="QC1" w:date="2021-10-11T14:17:00Z">
              <w:r>
                <w:rPr>
                  <w:rFonts w:cs="Arial"/>
                  <w:lang w:eastAsia="ja-JP"/>
                </w:rPr>
                <w:t xml:space="preserve">octet 3 in the </w:t>
              </w:r>
              <w:r w:rsidRPr="00CF204F">
                <w:rPr>
                  <w:rFonts w:cs="Arial"/>
                  <w:i/>
                  <w:iCs/>
                  <w:lang w:eastAsia="ja-JP"/>
                </w:rPr>
                <w:t>UE Security Capability</w:t>
              </w:r>
              <w:r>
                <w:rPr>
                  <w:rFonts w:cs="Arial"/>
                  <w:lang w:eastAsia="ja-JP"/>
                </w:rPr>
                <w:t xml:space="preserve"> IE </w:t>
              </w:r>
            </w:ins>
            <w:ins w:id="69" w:author="QC1" w:date="2021-10-11T14:19:00Z">
              <w:r>
                <w:rPr>
                  <w:rFonts w:cs="Arial"/>
                  <w:lang w:eastAsia="ja-JP"/>
                </w:rPr>
                <w:t>def</w:t>
              </w:r>
            </w:ins>
            <w:ins w:id="70" w:author="QC1" w:date="2021-10-11T14:20:00Z">
              <w:r>
                <w:rPr>
                  <w:rFonts w:cs="Arial"/>
                  <w:lang w:eastAsia="ja-JP"/>
                </w:rPr>
                <w:t xml:space="preserve">ined in </w:t>
              </w:r>
            </w:ins>
            <w:ins w:id="71" w:author="QC1" w:date="2021-10-11T14:17:00Z">
              <w:r>
                <w:rPr>
                  <w:rFonts w:cs="Arial"/>
                  <w:lang w:eastAsia="ja-JP"/>
                </w:rPr>
                <w:t xml:space="preserve">TS </w:t>
              </w:r>
            </w:ins>
            <w:ins w:id="72" w:author="QC1" w:date="2021-10-11T14:18:00Z">
              <w:r>
                <w:rPr>
                  <w:rFonts w:cs="Arial"/>
                  <w:lang w:eastAsia="ja-JP"/>
                </w:rPr>
                <w:t>24.</w:t>
              </w:r>
            </w:ins>
            <w:ins w:id="73" w:author="QC1" w:date="2021-10-11T14:19:00Z">
              <w:r>
                <w:rPr>
                  <w:rFonts w:cs="Arial"/>
                  <w:lang w:eastAsia="ja-JP"/>
                </w:rPr>
                <w:t>3</w:t>
              </w:r>
            </w:ins>
            <w:ins w:id="74" w:author="QC1" w:date="2021-10-11T14:18:00Z">
              <w:r>
                <w:rPr>
                  <w:rFonts w:cs="Arial"/>
                  <w:lang w:eastAsia="ja-JP"/>
                </w:rPr>
                <w:t>01 [</w:t>
              </w:r>
            </w:ins>
            <w:ins w:id="75" w:author="QC1" w:date="2021-10-11T14:19:00Z">
              <w:r>
                <w:rPr>
                  <w:rFonts w:cs="Arial"/>
                  <w:lang w:eastAsia="ja-JP"/>
                </w:rPr>
                <w:t>24</w:t>
              </w:r>
            </w:ins>
            <w:ins w:id="76" w:author="QC1" w:date="2021-10-11T14:18:00Z">
              <w:r>
                <w:rPr>
                  <w:rFonts w:cs="Arial"/>
                  <w:lang w:eastAsia="ja-JP"/>
                </w:rPr>
                <w:t xml:space="preserve">], </w:t>
              </w:r>
            </w:ins>
            <w:ins w:id="77" w:author="QC1" w:date="2021-10-11T14:15:00Z">
              <w:r>
                <w:rPr>
                  <w:rFonts w:cs="Arial"/>
                  <w:lang w:eastAsia="ja-JP"/>
                </w:rPr>
                <w:t xml:space="preserve"> </w:t>
              </w:r>
            </w:ins>
          </w:p>
          <w:p w14:paraId="1CFBCD14" w14:textId="77777777" w:rsidR="00CF204F" w:rsidRPr="008711EA" w:rsidRDefault="00CF204F" w:rsidP="001C15EF">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02F73CAE" w14:textId="77777777" w:rsidR="00CF204F" w:rsidRPr="008711EA" w:rsidRDefault="00CF204F" w:rsidP="001C15EF">
            <w:pPr>
              <w:pStyle w:val="TAL"/>
              <w:rPr>
                <w:rFonts w:cs="Arial"/>
                <w:lang w:eastAsia="ja-JP"/>
              </w:rPr>
            </w:pPr>
            <w:r w:rsidRPr="008711EA">
              <w:rPr>
                <w:rFonts w:cs="Arial"/>
                <w:lang w:eastAsia="ja-JP"/>
              </w:rPr>
              <w:t>Algorithms are defined in TS 33.401 [15].</w:t>
            </w:r>
          </w:p>
        </w:tc>
      </w:tr>
      <w:tr w:rsidR="00CF204F" w:rsidRPr="008711EA" w14:paraId="3113C485" w14:textId="77777777" w:rsidTr="001C15EF">
        <w:tc>
          <w:tcPr>
            <w:tcW w:w="2316" w:type="dxa"/>
          </w:tcPr>
          <w:p w14:paraId="581CA658" w14:textId="77777777" w:rsidR="00CF204F" w:rsidRPr="008711EA" w:rsidRDefault="00CF204F" w:rsidP="001C15EF">
            <w:pPr>
              <w:pStyle w:val="TAL"/>
              <w:ind w:left="142"/>
              <w:rPr>
                <w:rFonts w:cs="Arial"/>
                <w:bCs/>
                <w:lang w:eastAsia="ja-JP"/>
              </w:rPr>
            </w:pPr>
            <w:r w:rsidRPr="008711EA">
              <w:rPr>
                <w:rFonts w:cs="Arial"/>
                <w:bCs/>
                <w:lang w:eastAsia="ja-JP"/>
              </w:rPr>
              <w:t>&gt;Integrity Protection Algorithms</w:t>
            </w:r>
          </w:p>
        </w:tc>
        <w:tc>
          <w:tcPr>
            <w:tcW w:w="1104" w:type="dxa"/>
          </w:tcPr>
          <w:p w14:paraId="5E266B23" w14:textId="77777777" w:rsidR="00CF204F" w:rsidRPr="008711EA" w:rsidRDefault="00CF204F" w:rsidP="001C15EF">
            <w:pPr>
              <w:pStyle w:val="TAL"/>
              <w:rPr>
                <w:rFonts w:cs="Arial"/>
                <w:lang w:eastAsia="ja-JP"/>
              </w:rPr>
            </w:pPr>
            <w:r w:rsidRPr="008711EA">
              <w:rPr>
                <w:rFonts w:cs="Arial"/>
                <w:lang w:eastAsia="ja-JP"/>
              </w:rPr>
              <w:t>M</w:t>
            </w:r>
          </w:p>
        </w:tc>
        <w:tc>
          <w:tcPr>
            <w:tcW w:w="900" w:type="dxa"/>
          </w:tcPr>
          <w:p w14:paraId="02E91082" w14:textId="77777777" w:rsidR="00CF204F" w:rsidRPr="008711EA" w:rsidRDefault="00CF204F" w:rsidP="001C15EF">
            <w:pPr>
              <w:pStyle w:val="TAL"/>
              <w:rPr>
                <w:rFonts w:cs="Arial"/>
                <w:lang w:eastAsia="ja-JP"/>
              </w:rPr>
            </w:pPr>
          </w:p>
        </w:tc>
        <w:tc>
          <w:tcPr>
            <w:tcW w:w="1620" w:type="dxa"/>
          </w:tcPr>
          <w:p w14:paraId="422B0931" w14:textId="77777777" w:rsidR="00CF204F" w:rsidRPr="008711EA" w:rsidRDefault="00CF204F" w:rsidP="001C15EF">
            <w:pPr>
              <w:pStyle w:val="TAL"/>
              <w:rPr>
                <w:rFonts w:cs="Arial"/>
                <w:lang w:eastAsia="zh-CN"/>
              </w:rPr>
            </w:pPr>
            <w:r w:rsidRPr="008711EA">
              <w:rPr>
                <w:rFonts w:eastAsia="SimSun" w:cs="Arial"/>
                <w:lang w:eastAsia="zh-CN"/>
              </w:rPr>
              <w:t>BIT STRING</w:t>
            </w:r>
            <w:r w:rsidRPr="008711EA">
              <w:rPr>
                <w:rFonts w:cs="Arial"/>
                <w:lang w:eastAsia="ja-JP"/>
              </w:rPr>
              <w:t xml:space="preserve"> (SIZE(16, …))</w:t>
            </w:r>
          </w:p>
        </w:tc>
        <w:tc>
          <w:tcPr>
            <w:tcW w:w="3273" w:type="dxa"/>
          </w:tcPr>
          <w:p w14:paraId="080C7EF7" w14:textId="77777777" w:rsidR="00CF204F" w:rsidRPr="008711EA" w:rsidRDefault="00CF204F" w:rsidP="001C15EF">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626F6BE5"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algorithm than EIA0,</w:t>
            </w:r>
          </w:p>
          <w:p w14:paraId="678B29CC"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w:t>
            </w:r>
            <w:r w:rsidRPr="008711EA">
              <w:rPr>
                <w:rFonts w:eastAsia="SimSun" w:cs="Arial"/>
                <w:lang w:eastAsia="zh-CN"/>
              </w:rPr>
              <w:t>E</w:t>
            </w:r>
            <w:r w:rsidRPr="008711EA">
              <w:rPr>
                <w:rFonts w:cs="Arial"/>
                <w:lang w:eastAsia="ja-JP"/>
              </w:rPr>
              <w:t>IA1,</w:t>
            </w:r>
          </w:p>
          <w:p w14:paraId="60CF6FBE"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w:t>
            </w:r>
            <w:r w:rsidRPr="008711EA">
              <w:rPr>
                <w:rFonts w:eastAsia="SimSun" w:cs="Arial"/>
                <w:lang w:eastAsia="zh-CN"/>
              </w:rPr>
              <w:t>E</w:t>
            </w:r>
            <w:r w:rsidRPr="008711EA">
              <w:rPr>
                <w:rFonts w:cs="Arial"/>
                <w:lang w:eastAsia="ja-JP"/>
              </w:rPr>
              <w:t>IA2,</w:t>
            </w:r>
          </w:p>
          <w:p w14:paraId="10FEB6CD" w14:textId="18A352CE" w:rsidR="00CF204F" w:rsidRDefault="00CF204F" w:rsidP="001C15EF">
            <w:pPr>
              <w:pStyle w:val="TAL"/>
              <w:rPr>
                <w:ins w:id="78" w:author="QC1" w:date="2021-10-11T14:21:00Z"/>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128-EIA3,</w:t>
            </w:r>
          </w:p>
          <w:p w14:paraId="4CAC5FAF" w14:textId="22AB0AB0" w:rsidR="00A57FD3" w:rsidRPr="008711EA" w:rsidDel="00A57FD3" w:rsidRDefault="00A57FD3" w:rsidP="001C15EF">
            <w:pPr>
              <w:pStyle w:val="TAL"/>
              <w:rPr>
                <w:del w:id="79" w:author="QC1" w:date="2021-10-11T14:21:00Z"/>
                <w:rFonts w:cs="Arial"/>
                <w:lang w:eastAsia="ja-JP"/>
              </w:rPr>
            </w:pPr>
            <w:ins w:id="80" w:author="QC1" w:date="2021-10-11T14:22:00Z">
              <w:r>
                <w:rPr>
                  <w:rFonts w:cs="Arial"/>
                  <w:lang w:eastAsia="ja-JP"/>
                </w:rPr>
                <w:t>“</w:t>
              </w:r>
            </w:ins>
            <w:proofErr w:type="gramStart"/>
            <w:ins w:id="81" w:author="QC1" w:date="2021-10-11T14:21:00Z">
              <w:r>
                <w:rPr>
                  <w:rFonts w:cs="Arial"/>
                  <w:lang w:eastAsia="ja-JP"/>
                </w:rPr>
                <w:t>fourth</w:t>
              </w:r>
              <w:proofErr w:type="gramEnd"/>
              <w:r>
                <w:rPr>
                  <w:rFonts w:cs="Arial"/>
                  <w:lang w:eastAsia="ja-JP"/>
                </w:rPr>
                <w:t xml:space="preserve"> to seventh bit” are mapped from bit 4 to </w:t>
              </w:r>
              <w:proofErr w:type="spellStart"/>
              <w:r>
                <w:rPr>
                  <w:rFonts w:cs="Arial"/>
                  <w:lang w:eastAsia="ja-JP"/>
                </w:rPr>
                <w:t>bit</w:t>
              </w:r>
              <w:proofErr w:type="spellEnd"/>
              <w:r>
                <w:rPr>
                  <w:rFonts w:cs="Arial"/>
                  <w:lang w:eastAsia="ja-JP"/>
                </w:rPr>
                <w:t xml:space="preserve"> 1 of octet </w:t>
              </w:r>
            </w:ins>
            <w:ins w:id="82" w:author="QC1" w:date="2021-10-11T14:22:00Z">
              <w:r>
                <w:rPr>
                  <w:rFonts w:cs="Arial"/>
                  <w:lang w:eastAsia="ja-JP"/>
                </w:rPr>
                <w:t>4</w:t>
              </w:r>
            </w:ins>
            <w:ins w:id="83" w:author="QC1" w:date="2021-10-11T14:21:00Z">
              <w:r>
                <w:rPr>
                  <w:rFonts w:cs="Arial"/>
                  <w:lang w:eastAsia="ja-JP"/>
                </w:rPr>
                <w:t xml:space="preserve"> in the </w:t>
              </w:r>
              <w:r w:rsidRPr="00CF204F">
                <w:rPr>
                  <w:rFonts w:cs="Arial"/>
                  <w:i/>
                  <w:iCs/>
                  <w:lang w:eastAsia="ja-JP"/>
                </w:rPr>
                <w:t>UE Security Capability</w:t>
              </w:r>
              <w:r>
                <w:rPr>
                  <w:rFonts w:cs="Arial"/>
                  <w:lang w:eastAsia="ja-JP"/>
                </w:rPr>
                <w:t xml:space="preserve"> IE defined in TS 24.301 [24],  </w:t>
              </w:r>
            </w:ins>
          </w:p>
          <w:p w14:paraId="16B783BB" w14:textId="77777777" w:rsidR="00CF204F" w:rsidRPr="008711EA" w:rsidRDefault="00CF204F" w:rsidP="001C15EF">
            <w:pPr>
              <w:pStyle w:val="TAL"/>
              <w:rPr>
                <w:rFonts w:cs="Arial"/>
                <w:lang w:eastAsia="ja-JP"/>
              </w:rPr>
            </w:pPr>
            <w:r w:rsidRPr="008711EA">
              <w:rPr>
                <w:rFonts w:cs="Arial"/>
                <w:lang w:eastAsia="ja-JP"/>
              </w:rPr>
              <w:t>other bits reserved for future use.</w:t>
            </w:r>
          </w:p>
          <w:p w14:paraId="19456BB0" w14:textId="77777777" w:rsidR="00CF204F" w:rsidRPr="008711EA" w:rsidRDefault="00CF204F" w:rsidP="001C15EF">
            <w:pPr>
              <w:pStyle w:val="TAL"/>
              <w:rPr>
                <w:rFonts w:cs="Arial"/>
                <w:lang w:eastAsia="ja-JP"/>
              </w:rPr>
            </w:pPr>
            <w:r w:rsidRPr="008711EA">
              <w:rPr>
                <w:rFonts w:cs="Arial"/>
                <w:lang w:eastAsia="ja-JP"/>
              </w:rPr>
              <w:t>Value ‘1’ indicates support and value ‘0’ indicates no support of the algorithm.</w:t>
            </w:r>
          </w:p>
          <w:p w14:paraId="1740EEBF" w14:textId="77777777" w:rsidR="00CF204F" w:rsidRPr="008711EA" w:rsidRDefault="00CF204F" w:rsidP="001C15EF">
            <w:pPr>
              <w:pStyle w:val="TAL"/>
              <w:rPr>
                <w:rFonts w:cs="Arial"/>
                <w:lang w:eastAsia="ja-JP"/>
              </w:rPr>
            </w:pPr>
            <w:r w:rsidRPr="008711EA">
              <w:rPr>
                <w:rFonts w:cs="Arial"/>
                <w:lang w:eastAsia="ja-JP"/>
              </w:rPr>
              <w:t>Algorithms are defined in TS 33.401 [15].</w:t>
            </w:r>
          </w:p>
        </w:tc>
      </w:tr>
    </w:tbl>
    <w:p w14:paraId="5E66DF75" w14:textId="1BCCFC0A" w:rsidR="00CF204F" w:rsidRDefault="00CF204F" w:rsidP="00CF204F">
      <w:pPr>
        <w:rPr>
          <w:lang w:eastAsia="zh-CN"/>
        </w:rPr>
      </w:pPr>
    </w:p>
    <w:p w14:paraId="21EDCCE6" w14:textId="3ADA4F0C" w:rsidR="008D4230" w:rsidRDefault="008D4230" w:rsidP="00CF204F">
      <w:pPr>
        <w:rPr>
          <w:lang w:eastAsia="zh-CN"/>
        </w:rPr>
      </w:pPr>
    </w:p>
    <w:p w14:paraId="641761BD" w14:textId="090086D6" w:rsidR="008D4230" w:rsidRPr="008D4230" w:rsidRDefault="008D4230" w:rsidP="008D4230">
      <w:pPr>
        <w:jc w:val="center"/>
        <w:rPr>
          <w:b/>
          <w:bCs/>
          <w:sz w:val="24"/>
          <w:szCs w:val="24"/>
          <w:lang w:eastAsia="zh-CN"/>
        </w:rPr>
      </w:pPr>
      <w:r w:rsidRPr="008D4230">
        <w:rPr>
          <w:b/>
          <w:bCs/>
          <w:sz w:val="24"/>
          <w:szCs w:val="24"/>
          <w:highlight w:val="yellow"/>
          <w:lang w:eastAsia="zh-CN"/>
        </w:rPr>
        <w:t>&gt;&gt;&gt; NEXT CHANGE &lt;&lt;&lt;</w:t>
      </w:r>
    </w:p>
    <w:p w14:paraId="290072FA" w14:textId="28F1A523" w:rsidR="008C6A4E" w:rsidRDefault="008C6A4E">
      <w:pPr>
        <w:rPr>
          <w:noProof/>
        </w:rPr>
      </w:pPr>
    </w:p>
    <w:p w14:paraId="313BB901" w14:textId="77777777" w:rsidR="00CF204F" w:rsidRPr="008711EA" w:rsidRDefault="00CF204F" w:rsidP="00CF204F">
      <w:pPr>
        <w:pStyle w:val="Heading4"/>
      </w:pPr>
      <w:bookmarkStart w:id="84" w:name="_Toc20953835"/>
      <w:bookmarkStart w:id="85" w:name="_Toc29391013"/>
      <w:bookmarkStart w:id="86" w:name="_Toc36551750"/>
      <w:bookmarkStart w:id="87" w:name="_Toc45831972"/>
      <w:bookmarkStart w:id="88" w:name="_Toc51762925"/>
      <w:bookmarkStart w:id="89" w:name="_Toc64381977"/>
      <w:bookmarkStart w:id="90" w:name="_Toc73964495"/>
      <w:bookmarkStart w:id="91" w:name="_Toc81229124"/>
      <w:r w:rsidRPr="008711EA">
        <w:rPr>
          <w:rFonts w:eastAsia="Batang"/>
        </w:rPr>
        <w:t>9.2.1.127</w:t>
      </w:r>
      <w:r w:rsidRPr="008711EA">
        <w:rPr>
          <w:rFonts w:eastAsia="Batang"/>
        </w:rPr>
        <w:tab/>
        <w:t>NR UE Security Capabilities</w:t>
      </w:r>
      <w:bookmarkEnd w:id="84"/>
      <w:bookmarkEnd w:id="85"/>
      <w:bookmarkEnd w:id="86"/>
      <w:bookmarkEnd w:id="87"/>
      <w:bookmarkEnd w:id="88"/>
      <w:bookmarkEnd w:id="89"/>
      <w:bookmarkEnd w:id="90"/>
      <w:bookmarkEnd w:id="91"/>
    </w:p>
    <w:p w14:paraId="5B3516DB" w14:textId="2918E321" w:rsidR="00CF204F" w:rsidRPr="008711EA" w:rsidRDefault="00CF204F" w:rsidP="00CF204F">
      <w:r w:rsidRPr="008711EA">
        <w:t xml:space="preserve">This IE defines the supported algorithms for encryption and integrity protection in NR </w:t>
      </w:r>
      <w:r w:rsidRPr="008711EA">
        <w:rPr>
          <w:rFonts w:eastAsia="MS Mincho"/>
        </w:rPr>
        <w:t>as defined in TS 33.401 [15]</w:t>
      </w:r>
      <w:r w:rsidRPr="008711EA">
        <w:t>.</w:t>
      </w:r>
      <w:ins w:id="92" w:author="QC1" w:date="2021-11-08T12:58:00Z">
        <w:r w:rsidR="00807281">
          <w:t xml:space="preserve"> </w:t>
        </w:r>
        <w:r w:rsidR="00807281" w:rsidRPr="00466D67">
          <w:t xml:space="preserve">The Security Capabilities received from NAS </w:t>
        </w:r>
        <w:proofErr w:type="spellStart"/>
        <w:r w:rsidR="00807281" w:rsidRPr="00466D67">
          <w:t>signaling</w:t>
        </w:r>
        <w:proofErr w:type="spellEnd"/>
        <w:r w:rsidR="00807281" w:rsidRPr="00466D67">
          <w:t xml:space="preserve"> shall not be modified or truncated when forwarded to </w:t>
        </w:r>
      </w:ins>
      <w:ins w:id="93" w:author="QC1" w:date="2021-11-08T13:07:00Z">
        <w:r w:rsidR="004E0BED">
          <w:t>eNBs</w:t>
        </w:r>
      </w:ins>
      <w:ins w:id="94" w:author="QC1" w:date="2021-11-08T12:58:00Z">
        <w:r w:rsidR="00807281">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75"/>
        <w:gridCol w:w="1305"/>
        <w:gridCol w:w="1530"/>
        <w:gridCol w:w="3690"/>
      </w:tblGrid>
      <w:tr w:rsidR="00CF204F" w:rsidRPr="008711EA" w14:paraId="19B5E5A9" w14:textId="77777777" w:rsidTr="001C15EF">
        <w:tc>
          <w:tcPr>
            <w:tcW w:w="1728" w:type="dxa"/>
          </w:tcPr>
          <w:p w14:paraId="1EBAB1F1" w14:textId="77777777" w:rsidR="00CF204F" w:rsidRPr="008711EA" w:rsidRDefault="00CF204F" w:rsidP="001C15EF">
            <w:pPr>
              <w:pStyle w:val="TAH"/>
              <w:rPr>
                <w:rFonts w:cs="Arial"/>
                <w:lang w:eastAsia="ja-JP"/>
              </w:rPr>
            </w:pPr>
            <w:r w:rsidRPr="008711EA">
              <w:rPr>
                <w:rFonts w:cs="Arial"/>
                <w:lang w:eastAsia="ja-JP"/>
              </w:rPr>
              <w:lastRenderedPageBreak/>
              <w:t>IE/Group Name</w:t>
            </w:r>
          </w:p>
        </w:tc>
        <w:tc>
          <w:tcPr>
            <w:tcW w:w="1275" w:type="dxa"/>
          </w:tcPr>
          <w:p w14:paraId="7B4930FB" w14:textId="77777777" w:rsidR="00CF204F" w:rsidRPr="008711EA" w:rsidRDefault="00CF204F" w:rsidP="001C15EF">
            <w:pPr>
              <w:pStyle w:val="TAH"/>
              <w:rPr>
                <w:rFonts w:cs="Arial"/>
                <w:lang w:eastAsia="ja-JP"/>
              </w:rPr>
            </w:pPr>
            <w:r w:rsidRPr="008711EA">
              <w:rPr>
                <w:rFonts w:cs="Arial"/>
                <w:lang w:eastAsia="ja-JP"/>
              </w:rPr>
              <w:t>Presence</w:t>
            </w:r>
          </w:p>
        </w:tc>
        <w:tc>
          <w:tcPr>
            <w:tcW w:w="1305" w:type="dxa"/>
          </w:tcPr>
          <w:p w14:paraId="41E9037F" w14:textId="77777777" w:rsidR="00CF204F" w:rsidRPr="008711EA" w:rsidRDefault="00CF204F" w:rsidP="001C15EF">
            <w:pPr>
              <w:pStyle w:val="TAH"/>
              <w:rPr>
                <w:rFonts w:cs="Arial"/>
                <w:lang w:eastAsia="ja-JP"/>
              </w:rPr>
            </w:pPr>
            <w:r w:rsidRPr="008711EA">
              <w:rPr>
                <w:rFonts w:cs="Arial"/>
                <w:lang w:eastAsia="ja-JP"/>
              </w:rPr>
              <w:t>Range</w:t>
            </w:r>
          </w:p>
        </w:tc>
        <w:tc>
          <w:tcPr>
            <w:tcW w:w="1530" w:type="dxa"/>
          </w:tcPr>
          <w:p w14:paraId="2337F1C9" w14:textId="77777777" w:rsidR="00CF204F" w:rsidRPr="008711EA" w:rsidRDefault="00CF204F" w:rsidP="001C15EF">
            <w:pPr>
              <w:pStyle w:val="TAH"/>
              <w:rPr>
                <w:rFonts w:cs="Arial"/>
                <w:lang w:eastAsia="ja-JP"/>
              </w:rPr>
            </w:pPr>
            <w:r w:rsidRPr="008711EA">
              <w:rPr>
                <w:rFonts w:cs="Arial"/>
                <w:lang w:eastAsia="ja-JP"/>
              </w:rPr>
              <w:t>IE type and reference</w:t>
            </w:r>
          </w:p>
        </w:tc>
        <w:tc>
          <w:tcPr>
            <w:tcW w:w="3690" w:type="dxa"/>
          </w:tcPr>
          <w:p w14:paraId="34436CE9" w14:textId="77777777" w:rsidR="00CF204F" w:rsidRPr="008711EA" w:rsidRDefault="00CF204F" w:rsidP="001C15EF">
            <w:pPr>
              <w:pStyle w:val="TAH"/>
              <w:rPr>
                <w:rFonts w:cs="Arial"/>
                <w:lang w:eastAsia="ja-JP"/>
              </w:rPr>
            </w:pPr>
            <w:r w:rsidRPr="008711EA">
              <w:rPr>
                <w:rFonts w:cs="Arial"/>
                <w:lang w:eastAsia="ja-JP"/>
              </w:rPr>
              <w:t>Semantics description</w:t>
            </w:r>
          </w:p>
        </w:tc>
      </w:tr>
      <w:tr w:rsidR="00CF204F" w:rsidRPr="008711EA" w14:paraId="01F5DA7B" w14:textId="77777777" w:rsidTr="001C15EF">
        <w:trPr>
          <w:trHeight w:val="704"/>
        </w:trPr>
        <w:tc>
          <w:tcPr>
            <w:tcW w:w="1728" w:type="dxa"/>
          </w:tcPr>
          <w:p w14:paraId="72385504" w14:textId="77777777" w:rsidR="00CF204F" w:rsidRPr="008711EA" w:rsidRDefault="00CF204F" w:rsidP="001C15EF">
            <w:pPr>
              <w:pStyle w:val="TAL"/>
              <w:rPr>
                <w:rFonts w:cs="Arial"/>
                <w:lang w:eastAsia="ja-JP"/>
              </w:rPr>
            </w:pPr>
            <w:r w:rsidRPr="008711EA">
              <w:rPr>
                <w:rFonts w:cs="Arial"/>
                <w:bCs/>
                <w:lang w:eastAsia="ja-JP"/>
              </w:rPr>
              <w:t xml:space="preserve">NR Encryption Algorithms </w:t>
            </w:r>
          </w:p>
        </w:tc>
        <w:tc>
          <w:tcPr>
            <w:tcW w:w="1275" w:type="dxa"/>
          </w:tcPr>
          <w:p w14:paraId="7622655F" w14:textId="77777777" w:rsidR="00CF204F" w:rsidRPr="008711EA" w:rsidRDefault="00CF204F" w:rsidP="001C15EF">
            <w:pPr>
              <w:pStyle w:val="TAL"/>
              <w:rPr>
                <w:rFonts w:cs="Arial"/>
                <w:lang w:eastAsia="ja-JP"/>
              </w:rPr>
            </w:pPr>
            <w:r w:rsidRPr="008711EA">
              <w:rPr>
                <w:rFonts w:cs="Arial"/>
                <w:lang w:eastAsia="ja-JP"/>
              </w:rPr>
              <w:t>M</w:t>
            </w:r>
          </w:p>
        </w:tc>
        <w:tc>
          <w:tcPr>
            <w:tcW w:w="1305" w:type="dxa"/>
          </w:tcPr>
          <w:p w14:paraId="2097F582" w14:textId="77777777" w:rsidR="00CF204F" w:rsidRPr="008711EA" w:rsidRDefault="00CF204F" w:rsidP="001C15EF">
            <w:pPr>
              <w:pStyle w:val="TAL"/>
              <w:rPr>
                <w:rFonts w:cs="Arial"/>
                <w:lang w:eastAsia="ja-JP"/>
              </w:rPr>
            </w:pPr>
          </w:p>
        </w:tc>
        <w:tc>
          <w:tcPr>
            <w:tcW w:w="1530" w:type="dxa"/>
          </w:tcPr>
          <w:p w14:paraId="00B249C8" w14:textId="77777777" w:rsidR="00CF204F" w:rsidRPr="008711EA" w:rsidRDefault="00CF204F" w:rsidP="001C15EF">
            <w:pPr>
              <w:pStyle w:val="TAL"/>
              <w:rPr>
                <w:rFonts w:cs="Arial"/>
                <w:lang w:eastAsia="ja-JP"/>
              </w:rPr>
            </w:pPr>
            <w:r w:rsidRPr="008711EA">
              <w:rPr>
                <w:rFonts w:cs="Arial"/>
                <w:lang w:eastAsia="zh-CN"/>
              </w:rPr>
              <w:t>BIT STRING</w:t>
            </w:r>
            <w:r w:rsidRPr="008711EA">
              <w:rPr>
                <w:rFonts w:cs="Arial"/>
                <w:lang w:eastAsia="ja-JP"/>
              </w:rPr>
              <w:t xml:space="preserve"> (SIZE(16, …))</w:t>
            </w:r>
          </w:p>
        </w:tc>
        <w:tc>
          <w:tcPr>
            <w:tcW w:w="3690" w:type="dxa"/>
          </w:tcPr>
          <w:p w14:paraId="52C5310E" w14:textId="77777777" w:rsidR="00CF204F" w:rsidRPr="008711EA" w:rsidRDefault="00CF204F" w:rsidP="001C15EF">
            <w:pPr>
              <w:pStyle w:val="TAL"/>
              <w:rPr>
                <w:rFonts w:cs="Arial"/>
                <w:lang w:eastAsia="ja-JP"/>
              </w:rPr>
            </w:pPr>
            <w:r w:rsidRPr="008711EA">
              <w:rPr>
                <w:rFonts w:cs="Arial"/>
                <w:lang w:eastAsia="ja-JP"/>
              </w:rPr>
              <w:t>Each position in the bitmap represents an encryption algorithm:</w:t>
            </w:r>
          </w:p>
          <w:p w14:paraId="71F7D727"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NR algorithm than NEA0,</w:t>
            </w:r>
          </w:p>
          <w:p w14:paraId="4C05DC24"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128-NEA1,</w:t>
            </w:r>
          </w:p>
          <w:p w14:paraId="17DB3D5A"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128-NEA2,</w:t>
            </w:r>
          </w:p>
          <w:p w14:paraId="50CD6B3A" w14:textId="30EDDE33" w:rsidR="00CF204F" w:rsidRDefault="00CF204F" w:rsidP="001C15EF">
            <w:pPr>
              <w:pStyle w:val="TAL"/>
              <w:rPr>
                <w:ins w:id="95" w:author="QC1" w:date="2021-10-11T14:22:00Z"/>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128-NEA3,</w:t>
            </w:r>
          </w:p>
          <w:p w14:paraId="1BA65AC2" w14:textId="201941B8" w:rsidR="00A57FD3" w:rsidRDefault="00A57FD3" w:rsidP="001C15EF">
            <w:pPr>
              <w:pStyle w:val="TAL"/>
              <w:rPr>
                <w:ins w:id="96" w:author="QC1" w:date="2021-10-11T14:24:00Z"/>
                <w:rFonts w:cs="Arial"/>
                <w:lang w:eastAsia="ja-JP"/>
              </w:rPr>
            </w:pPr>
            <w:ins w:id="97" w:author="QC1" w:date="2021-10-11T14:24:00Z">
              <w:r>
                <w:rPr>
                  <w:rFonts w:cs="Arial"/>
                  <w:lang w:eastAsia="ja-JP"/>
                </w:rPr>
                <w:t>“</w:t>
              </w:r>
            </w:ins>
            <w:proofErr w:type="gramStart"/>
            <w:ins w:id="98" w:author="QC1" w:date="2021-10-11T14:22:00Z">
              <w:r>
                <w:rPr>
                  <w:rFonts w:cs="Arial"/>
                  <w:lang w:eastAsia="ja-JP"/>
                </w:rPr>
                <w:t>fourth</w:t>
              </w:r>
              <w:proofErr w:type="gramEnd"/>
              <w:r>
                <w:rPr>
                  <w:rFonts w:cs="Arial"/>
                  <w:lang w:eastAsia="ja-JP"/>
                </w:rPr>
                <w:t xml:space="preserve"> to seventh bit” are mapped from bit 4 to </w:t>
              </w:r>
              <w:proofErr w:type="spellStart"/>
              <w:r>
                <w:rPr>
                  <w:rFonts w:cs="Arial"/>
                  <w:lang w:eastAsia="ja-JP"/>
                </w:rPr>
                <w:t>bit</w:t>
              </w:r>
              <w:proofErr w:type="spellEnd"/>
              <w:r>
                <w:rPr>
                  <w:rFonts w:cs="Arial"/>
                  <w:lang w:eastAsia="ja-JP"/>
                </w:rPr>
                <w:t xml:space="preserve"> 1 of octet 3 in the </w:t>
              </w:r>
              <w:r w:rsidRPr="00CF204F">
                <w:rPr>
                  <w:rFonts w:cs="Arial"/>
                  <w:i/>
                  <w:iCs/>
                  <w:lang w:eastAsia="ja-JP"/>
                </w:rPr>
                <w:t xml:space="preserve">UE </w:t>
              </w:r>
            </w:ins>
            <w:ins w:id="99" w:author="QC1" w:date="2021-10-11T15:19:00Z">
              <w:r w:rsidR="00AC2382">
                <w:rPr>
                  <w:rFonts w:cs="Arial"/>
                  <w:i/>
                  <w:iCs/>
                  <w:lang w:eastAsia="ja-JP"/>
                </w:rPr>
                <w:t xml:space="preserve">Additional </w:t>
              </w:r>
            </w:ins>
            <w:ins w:id="100" w:author="QC1" w:date="2021-10-11T14:22:00Z">
              <w:r w:rsidRPr="00CF204F">
                <w:rPr>
                  <w:rFonts w:cs="Arial"/>
                  <w:i/>
                  <w:iCs/>
                  <w:lang w:eastAsia="ja-JP"/>
                </w:rPr>
                <w:t>Security Capability</w:t>
              </w:r>
              <w:r>
                <w:rPr>
                  <w:rFonts w:cs="Arial"/>
                  <w:lang w:eastAsia="ja-JP"/>
                </w:rPr>
                <w:t xml:space="preserve"> IE defined in TS 24.301 [24],</w:t>
              </w:r>
            </w:ins>
          </w:p>
          <w:p w14:paraId="307210E3" w14:textId="18EB863D" w:rsidR="00A57FD3" w:rsidRPr="008711EA" w:rsidRDefault="00A57FD3" w:rsidP="001C15EF">
            <w:pPr>
              <w:pStyle w:val="TAL"/>
              <w:rPr>
                <w:rFonts w:cs="Arial"/>
                <w:lang w:eastAsia="ja-JP"/>
              </w:rPr>
            </w:pPr>
            <w:ins w:id="101" w:author="QC1" w:date="2021-10-11T14:24:00Z">
              <w:r>
                <w:rPr>
                  <w:rFonts w:cs="Arial"/>
                  <w:lang w:eastAsia="ja-JP"/>
                </w:rPr>
                <w:t>“</w:t>
              </w:r>
              <w:proofErr w:type="gramStart"/>
              <w:r>
                <w:rPr>
                  <w:rFonts w:cs="Arial"/>
                  <w:lang w:eastAsia="ja-JP"/>
                </w:rPr>
                <w:t>eighth</w:t>
              </w:r>
              <w:proofErr w:type="gramEnd"/>
              <w:r>
                <w:rPr>
                  <w:rFonts w:cs="Arial"/>
                  <w:lang w:eastAsia="ja-JP"/>
                </w:rPr>
                <w:t xml:space="preserve"> to </w:t>
              </w:r>
            </w:ins>
            <w:ins w:id="102" w:author="QC1" w:date="2021-10-11T14:25:00Z">
              <w:r>
                <w:rPr>
                  <w:rFonts w:cs="Arial"/>
                  <w:lang w:eastAsia="ja-JP"/>
                </w:rPr>
                <w:t>fifteenth</w:t>
              </w:r>
            </w:ins>
            <w:ins w:id="103" w:author="QC1" w:date="2021-10-11T14:24:00Z">
              <w:r>
                <w:rPr>
                  <w:rFonts w:cs="Arial"/>
                  <w:lang w:eastAsia="ja-JP"/>
                </w:rPr>
                <w:t xml:space="preserve"> bit” are mapped from bit </w:t>
              </w:r>
            </w:ins>
            <w:ins w:id="104" w:author="QC1" w:date="2021-10-11T14:25:00Z">
              <w:r>
                <w:rPr>
                  <w:rFonts w:cs="Arial"/>
                  <w:lang w:eastAsia="ja-JP"/>
                </w:rPr>
                <w:t>8</w:t>
              </w:r>
            </w:ins>
            <w:ins w:id="105" w:author="QC1" w:date="2021-10-11T14:24:00Z">
              <w:r>
                <w:rPr>
                  <w:rFonts w:cs="Arial"/>
                  <w:lang w:eastAsia="ja-JP"/>
                </w:rPr>
                <w:t xml:space="preserve"> to </w:t>
              </w:r>
              <w:proofErr w:type="spellStart"/>
              <w:r>
                <w:rPr>
                  <w:rFonts w:cs="Arial"/>
                  <w:lang w:eastAsia="ja-JP"/>
                </w:rPr>
                <w:t>bit</w:t>
              </w:r>
              <w:proofErr w:type="spellEnd"/>
              <w:r>
                <w:rPr>
                  <w:rFonts w:cs="Arial"/>
                  <w:lang w:eastAsia="ja-JP"/>
                </w:rPr>
                <w:t xml:space="preserve"> 1 of octet </w:t>
              </w:r>
            </w:ins>
            <w:ins w:id="106" w:author="QC1" w:date="2021-10-11T14:25:00Z">
              <w:r>
                <w:rPr>
                  <w:rFonts w:cs="Arial"/>
                  <w:lang w:eastAsia="ja-JP"/>
                </w:rPr>
                <w:t>4</w:t>
              </w:r>
            </w:ins>
            <w:ins w:id="107" w:author="QC1" w:date="2021-10-11T14:24:00Z">
              <w:r>
                <w:rPr>
                  <w:rFonts w:cs="Arial"/>
                  <w:lang w:eastAsia="ja-JP"/>
                </w:rPr>
                <w:t xml:space="preserve"> in the </w:t>
              </w:r>
              <w:r w:rsidRPr="00CF204F">
                <w:rPr>
                  <w:rFonts w:cs="Arial"/>
                  <w:i/>
                  <w:iCs/>
                  <w:lang w:eastAsia="ja-JP"/>
                </w:rPr>
                <w:t xml:space="preserve">UE </w:t>
              </w:r>
            </w:ins>
            <w:ins w:id="108" w:author="QC1" w:date="2021-10-11T15:20:00Z">
              <w:r w:rsidR="00AC2382">
                <w:rPr>
                  <w:rFonts w:cs="Arial"/>
                  <w:i/>
                  <w:iCs/>
                  <w:lang w:eastAsia="ja-JP"/>
                </w:rPr>
                <w:t xml:space="preserve">Additional </w:t>
              </w:r>
            </w:ins>
            <w:ins w:id="109" w:author="QC1" w:date="2021-10-11T14:24:00Z">
              <w:r w:rsidRPr="00CF204F">
                <w:rPr>
                  <w:rFonts w:cs="Arial"/>
                  <w:i/>
                  <w:iCs/>
                  <w:lang w:eastAsia="ja-JP"/>
                </w:rPr>
                <w:t>Security Capability</w:t>
              </w:r>
              <w:r>
                <w:rPr>
                  <w:rFonts w:cs="Arial"/>
                  <w:lang w:eastAsia="ja-JP"/>
                </w:rPr>
                <w:t xml:space="preserve"> IE defined in TS 24.301 [24]</w:t>
              </w:r>
            </w:ins>
          </w:p>
          <w:p w14:paraId="73977F7C" w14:textId="3ADF8B8B" w:rsidR="00CF204F" w:rsidRPr="008711EA" w:rsidRDefault="00CF204F" w:rsidP="001C15EF">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1602BC13" w14:textId="77777777" w:rsidR="00CF204F" w:rsidRPr="008711EA" w:rsidRDefault="00CF204F" w:rsidP="001C15EF">
            <w:pPr>
              <w:pStyle w:val="TF"/>
              <w:jc w:val="left"/>
              <w:rPr>
                <w:rFonts w:cs="Arial"/>
                <w:b w:val="0"/>
                <w:lang w:eastAsia="ja-JP"/>
              </w:rPr>
            </w:pPr>
            <w:r w:rsidRPr="008711EA">
              <w:rPr>
                <w:rFonts w:cs="Arial"/>
                <w:b w:val="0"/>
                <w:sz w:val="18"/>
                <w:lang w:eastAsia="ja-JP"/>
              </w:rPr>
              <w:t>Algorithms are defined in TS 33.401 [15].</w:t>
            </w:r>
          </w:p>
        </w:tc>
      </w:tr>
      <w:tr w:rsidR="00CF204F" w:rsidRPr="008711EA" w14:paraId="090CB7CE" w14:textId="77777777" w:rsidTr="001C15EF">
        <w:tc>
          <w:tcPr>
            <w:tcW w:w="1728" w:type="dxa"/>
          </w:tcPr>
          <w:p w14:paraId="4FCB4F4A" w14:textId="77777777" w:rsidR="00CF204F" w:rsidRPr="008711EA" w:rsidRDefault="00CF204F" w:rsidP="001C15EF">
            <w:pPr>
              <w:pStyle w:val="TAL"/>
              <w:rPr>
                <w:rFonts w:cs="Arial"/>
                <w:lang w:eastAsia="ja-JP"/>
              </w:rPr>
            </w:pPr>
            <w:r w:rsidRPr="008711EA">
              <w:rPr>
                <w:rFonts w:cs="Arial"/>
                <w:bCs/>
                <w:lang w:eastAsia="ja-JP"/>
              </w:rPr>
              <w:t>NR Integrity Protection Algorithms</w:t>
            </w:r>
          </w:p>
        </w:tc>
        <w:tc>
          <w:tcPr>
            <w:tcW w:w="1275" w:type="dxa"/>
          </w:tcPr>
          <w:p w14:paraId="45ADA2FA" w14:textId="77777777" w:rsidR="00CF204F" w:rsidRPr="008711EA" w:rsidRDefault="00CF204F" w:rsidP="001C15EF">
            <w:pPr>
              <w:pStyle w:val="TAL"/>
              <w:rPr>
                <w:rFonts w:cs="Arial"/>
                <w:lang w:eastAsia="ja-JP"/>
              </w:rPr>
            </w:pPr>
            <w:r w:rsidRPr="008711EA">
              <w:rPr>
                <w:rFonts w:cs="Arial"/>
                <w:lang w:eastAsia="ja-JP"/>
              </w:rPr>
              <w:t>M</w:t>
            </w:r>
          </w:p>
        </w:tc>
        <w:tc>
          <w:tcPr>
            <w:tcW w:w="1305" w:type="dxa"/>
          </w:tcPr>
          <w:p w14:paraId="31521A2D" w14:textId="77777777" w:rsidR="00CF204F" w:rsidRPr="008711EA" w:rsidRDefault="00CF204F" w:rsidP="001C15EF">
            <w:pPr>
              <w:pStyle w:val="TAL"/>
              <w:rPr>
                <w:rFonts w:cs="Arial"/>
                <w:lang w:eastAsia="ja-JP"/>
              </w:rPr>
            </w:pPr>
          </w:p>
        </w:tc>
        <w:tc>
          <w:tcPr>
            <w:tcW w:w="1530" w:type="dxa"/>
          </w:tcPr>
          <w:p w14:paraId="35C30385" w14:textId="77777777" w:rsidR="00CF204F" w:rsidRPr="008711EA" w:rsidRDefault="00CF204F" w:rsidP="001C15EF">
            <w:pPr>
              <w:pStyle w:val="TAL"/>
              <w:rPr>
                <w:rFonts w:cs="Arial"/>
                <w:lang w:eastAsia="ja-JP"/>
              </w:rPr>
            </w:pPr>
            <w:r w:rsidRPr="008711EA">
              <w:rPr>
                <w:rFonts w:cs="Arial"/>
                <w:lang w:eastAsia="zh-CN"/>
              </w:rPr>
              <w:t>BIT STRING</w:t>
            </w:r>
            <w:r w:rsidRPr="008711EA">
              <w:rPr>
                <w:rFonts w:cs="Arial"/>
                <w:lang w:eastAsia="ja-JP"/>
              </w:rPr>
              <w:t xml:space="preserve"> (SIZE(16, …))</w:t>
            </w:r>
          </w:p>
        </w:tc>
        <w:tc>
          <w:tcPr>
            <w:tcW w:w="3690" w:type="dxa"/>
          </w:tcPr>
          <w:p w14:paraId="156AD09F" w14:textId="77777777" w:rsidR="00CF204F" w:rsidRPr="008711EA" w:rsidRDefault="00CF204F" w:rsidP="001C15EF">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3DD22C4B"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NR algorithm than NIA0,</w:t>
            </w:r>
          </w:p>
          <w:p w14:paraId="42FA0C7E"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w:t>
            </w:r>
            <w:r w:rsidRPr="008711EA">
              <w:rPr>
                <w:rFonts w:cs="Arial"/>
                <w:lang w:eastAsia="zh-CN"/>
              </w:rPr>
              <w:t>N</w:t>
            </w:r>
            <w:r w:rsidRPr="008711EA">
              <w:rPr>
                <w:rFonts w:cs="Arial"/>
                <w:lang w:eastAsia="ja-JP"/>
              </w:rPr>
              <w:t>IA1,</w:t>
            </w:r>
          </w:p>
          <w:p w14:paraId="0DBE100C"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w:t>
            </w:r>
            <w:r w:rsidRPr="008711EA">
              <w:rPr>
                <w:rFonts w:cs="Arial"/>
                <w:lang w:eastAsia="zh-CN"/>
              </w:rPr>
              <w:t>N</w:t>
            </w:r>
            <w:r w:rsidRPr="008711EA">
              <w:rPr>
                <w:rFonts w:cs="Arial"/>
                <w:lang w:eastAsia="ja-JP"/>
              </w:rPr>
              <w:t>IA2,</w:t>
            </w:r>
          </w:p>
          <w:p w14:paraId="4F7A60C5" w14:textId="085BCA0A" w:rsidR="00CF204F" w:rsidRDefault="00CF204F" w:rsidP="001C15EF">
            <w:pPr>
              <w:pStyle w:val="TAL"/>
              <w:rPr>
                <w:ins w:id="110" w:author="QC1" w:date="2021-10-11T14:26:00Z"/>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128-NIA3,</w:t>
            </w:r>
          </w:p>
          <w:p w14:paraId="0BB632E9" w14:textId="4FAE6315" w:rsidR="00A57FD3" w:rsidRDefault="00A57FD3" w:rsidP="00A57FD3">
            <w:pPr>
              <w:pStyle w:val="TAL"/>
              <w:rPr>
                <w:ins w:id="111" w:author="QC1" w:date="2021-10-11T14:26:00Z"/>
                <w:rFonts w:cs="Arial"/>
                <w:lang w:eastAsia="ja-JP"/>
              </w:rPr>
            </w:pPr>
            <w:ins w:id="112" w:author="QC1" w:date="2021-10-11T14:26:00Z">
              <w:r>
                <w:rPr>
                  <w:rFonts w:cs="Arial"/>
                  <w:lang w:eastAsia="ja-JP"/>
                </w:rPr>
                <w:t>“</w:t>
              </w:r>
              <w:proofErr w:type="gramStart"/>
              <w:r>
                <w:rPr>
                  <w:rFonts w:cs="Arial"/>
                  <w:lang w:eastAsia="ja-JP"/>
                </w:rPr>
                <w:t>fourth</w:t>
              </w:r>
              <w:proofErr w:type="gramEnd"/>
              <w:r>
                <w:rPr>
                  <w:rFonts w:cs="Arial"/>
                  <w:lang w:eastAsia="ja-JP"/>
                </w:rPr>
                <w:t xml:space="preserve"> to seventh bit” are mapped from bit 4 to </w:t>
              </w:r>
              <w:proofErr w:type="spellStart"/>
              <w:r>
                <w:rPr>
                  <w:rFonts w:cs="Arial"/>
                  <w:lang w:eastAsia="ja-JP"/>
                </w:rPr>
                <w:t>bit</w:t>
              </w:r>
              <w:proofErr w:type="spellEnd"/>
              <w:r>
                <w:rPr>
                  <w:rFonts w:cs="Arial"/>
                  <w:lang w:eastAsia="ja-JP"/>
                </w:rPr>
                <w:t xml:space="preserve"> 1 of octet 5 in the </w:t>
              </w:r>
              <w:r w:rsidRPr="00CF204F">
                <w:rPr>
                  <w:rFonts w:cs="Arial"/>
                  <w:i/>
                  <w:iCs/>
                  <w:lang w:eastAsia="ja-JP"/>
                </w:rPr>
                <w:t xml:space="preserve">UE </w:t>
              </w:r>
            </w:ins>
            <w:ins w:id="113" w:author="QC1" w:date="2021-10-11T15:20:00Z">
              <w:r w:rsidR="00AC2382">
                <w:rPr>
                  <w:rFonts w:cs="Arial"/>
                  <w:i/>
                  <w:iCs/>
                  <w:lang w:eastAsia="ja-JP"/>
                </w:rPr>
                <w:t xml:space="preserve">Additional </w:t>
              </w:r>
            </w:ins>
            <w:ins w:id="114" w:author="QC1" w:date="2021-10-11T14:26:00Z">
              <w:r w:rsidRPr="00CF204F">
                <w:rPr>
                  <w:rFonts w:cs="Arial"/>
                  <w:i/>
                  <w:iCs/>
                  <w:lang w:eastAsia="ja-JP"/>
                </w:rPr>
                <w:t>Security Capability</w:t>
              </w:r>
              <w:r>
                <w:rPr>
                  <w:rFonts w:cs="Arial"/>
                  <w:lang w:eastAsia="ja-JP"/>
                </w:rPr>
                <w:t xml:space="preserve"> IE defined in TS 24.301 [24],</w:t>
              </w:r>
            </w:ins>
          </w:p>
          <w:p w14:paraId="44628812" w14:textId="387CCE72" w:rsidR="00A57FD3" w:rsidRPr="008711EA" w:rsidRDefault="00A57FD3" w:rsidP="00A57FD3">
            <w:pPr>
              <w:pStyle w:val="TAL"/>
              <w:rPr>
                <w:rFonts w:cs="Arial"/>
                <w:lang w:eastAsia="ja-JP"/>
              </w:rPr>
            </w:pPr>
            <w:ins w:id="115" w:author="QC1" w:date="2021-10-11T14:26:00Z">
              <w:r>
                <w:rPr>
                  <w:rFonts w:cs="Arial"/>
                  <w:lang w:eastAsia="ja-JP"/>
                </w:rPr>
                <w:t>“</w:t>
              </w:r>
              <w:proofErr w:type="gramStart"/>
              <w:r>
                <w:rPr>
                  <w:rFonts w:cs="Arial"/>
                  <w:lang w:eastAsia="ja-JP"/>
                </w:rPr>
                <w:t>eighth</w:t>
              </w:r>
              <w:proofErr w:type="gramEnd"/>
              <w:r>
                <w:rPr>
                  <w:rFonts w:cs="Arial"/>
                  <w:lang w:eastAsia="ja-JP"/>
                </w:rPr>
                <w:t xml:space="preserve"> to fifteenth bit” are mapped from bit 8 to </w:t>
              </w:r>
              <w:proofErr w:type="spellStart"/>
              <w:r>
                <w:rPr>
                  <w:rFonts w:cs="Arial"/>
                  <w:lang w:eastAsia="ja-JP"/>
                </w:rPr>
                <w:t>bit</w:t>
              </w:r>
              <w:proofErr w:type="spellEnd"/>
              <w:r>
                <w:rPr>
                  <w:rFonts w:cs="Arial"/>
                  <w:lang w:eastAsia="ja-JP"/>
                </w:rPr>
                <w:t xml:space="preserve"> 1 of octet 6 in the </w:t>
              </w:r>
              <w:r w:rsidRPr="00CF204F">
                <w:rPr>
                  <w:rFonts w:cs="Arial"/>
                  <w:i/>
                  <w:iCs/>
                  <w:lang w:eastAsia="ja-JP"/>
                </w:rPr>
                <w:t xml:space="preserve">UE </w:t>
              </w:r>
            </w:ins>
            <w:ins w:id="116" w:author="QC1" w:date="2021-10-11T15:20:00Z">
              <w:r w:rsidR="00AC2382">
                <w:rPr>
                  <w:rFonts w:cs="Arial"/>
                  <w:i/>
                  <w:iCs/>
                  <w:lang w:eastAsia="ja-JP"/>
                </w:rPr>
                <w:t xml:space="preserve">Additional </w:t>
              </w:r>
            </w:ins>
            <w:ins w:id="117" w:author="QC1" w:date="2021-10-11T14:26:00Z">
              <w:r w:rsidRPr="00CF204F">
                <w:rPr>
                  <w:rFonts w:cs="Arial"/>
                  <w:i/>
                  <w:iCs/>
                  <w:lang w:eastAsia="ja-JP"/>
                </w:rPr>
                <w:t>Security Capability</w:t>
              </w:r>
              <w:r>
                <w:rPr>
                  <w:rFonts w:cs="Arial"/>
                  <w:lang w:eastAsia="ja-JP"/>
                </w:rPr>
                <w:t xml:space="preserve"> IE defined in TS 24.301 [24]</w:t>
              </w:r>
            </w:ins>
          </w:p>
          <w:p w14:paraId="24DF3930" w14:textId="30FF6DE0" w:rsidR="00CF204F" w:rsidRPr="008711EA" w:rsidRDefault="00CF204F" w:rsidP="001C15EF">
            <w:pPr>
              <w:pStyle w:val="TAL"/>
              <w:rPr>
                <w:rFonts w:cs="Arial"/>
                <w:lang w:eastAsia="ja-JP"/>
              </w:rPr>
            </w:pPr>
            <w:r w:rsidRPr="008711EA">
              <w:rPr>
                <w:rFonts w:cs="Arial"/>
                <w:lang w:eastAsia="ja-JP"/>
              </w:rPr>
              <w:t>other bits reserved for future use.</w:t>
            </w:r>
          </w:p>
          <w:p w14:paraId="22A1B530" w14:textId="77777777" w:rsidR="00CF204F" w:rsidRPr="008711EA" w:rsidRDefault="00CF204F" w:rsidP="001C15EF">
            <w:pPr>
              <w:pStyle w:val="TAL"/>
              <w:rPr>
                <w:rFonts w:cs="Arial"/>
                <w:lang w:eastAsia="ja-JP"/>
              </w:rPr>
            </w:pPr>
            <w:r w:rsidRPr="008711EA">
              <w:rPr>
                <w:rFonts w:cs="Arial"/>
                <w:lang w:eastAsia="ja-JP"/>
              </w:rPr>
              <w:t>Value ‘1’ indicates support and value ‘0’ indicates no support of the algorithm.</w:t>
            </w:r>
          </w:p>
          <w:p w14:paraId="30B0C89B" w14:textId="77777777" w:rsidR="00CF204F" w:rsidRPr="008711EA" w:rsidRDefault="00CF204F" w:rsidP="001C15EF">
            <w:pPr>
              <w:pStyle w:val="TF"/>
              <w:jc w:val="left"/>
              <w:rPr>
                <w:rFonts w:cs="Arial"/>
                <w:b w:val="0"/>
                <w:lang w:eastAsia="ja-JP"/>
              </w:rPr>
            </w:pPr>
            <w:r w:rsidRPr="008711EA">
              <w:rPr>
                <w:rFonts w:cs="Arial"/>
                <w:b w:val="0"/>
                <w:sz w:val="18"/>
                <w:lang w:eastAsia="ja-JP"/>
              </w:rPr>
              <w:t>Algorithms are defined in TS 33.401 [15].</w:t>
            </w:r>
          </w:p>
        </w:tc>
      </w:tr>
    </w:tbl>
    <w:p w14:paraId="5958F9F8" w14:textId="11907313" w:rsidR="00CF204F" w:rsidRDefault="00CF204F">
      <w:pPr>
        <w:rPr>
          <w:noProof/>
        </w:rPr>
      </w:pPr>
    </w:p>
    <w:p w14:paraId="79ACAF7C" w14:textId="77777777" w:rsidR="00A654CC" w:rsidRPr="008D4230" w:rsidRDefault="00A654CC" w:rsidP="00A654CC">
      <w:pPr>
        <w:jc w:val="center"/>
        <w:rPr>
          <w:b/>
          <w:bCs/>
          <w:sz w:val="24"/>
          <w:szCs w:val="24"/>
          <w:lang w:eastAsia="zh-CN"/>
        </w:rPr>
      </w:pPr>
      <w:r w:rsidRPr="008D4230">
        <w:rPr>
          <w:b/>
          <w:bCs/>
          <w:sz w:val="24"/>
          <w:szCs w:val="24"/>
          <w:highlight w:val="yellow"/>
          <w:lang w:eastAsia="zh-CN"/>
        </w:rPr>
        <w:t>&gt;&gt;&gt; NEXT CHANGE &lt;&lt;&lt;</w:t>
      </w:r>
    </w:p>
    <w:p w14:paraId="63A23198" w14:textId="77777777" w:rsidR="00A654CC" w:rsidRDefault="00A654CC">
      <w:pPr>
        <w:rPr>
          <w:noProof/>
        </w:rPr>
        <w:sectPr w:rsidR="00A654CC" w:rsidSect="0007782F">
          <w:headerReference w:type="default" r:id="rId14"/>
          <w:footnotePr>
            <w:numRestart w:val="eachSect"/>
          </w:footnotePr>
          <w:pgSz w:w="11907" w:h="16840" w:code="9"/>
          <w:pgMar w:top="1134" w:right="1134" w:bottom="1418" w:left="1134" w:header="680" w:footer="567" w:gutter="0"/>
          <w:cols w:space="720"/>
          <w:docGrid w:linePitch="272"/>
        </w:sectPr>
      </w:pPr>
    </w:p>
    <w:p w14:paraId="09486625" w14:textId="77777777" w:rsidR="001F1B1B" w:rsidRPr="008711EA" w:rsidRDefault="001F1B1B" w:rsidP="001F1B1B">
      <w:pPr>
        <w:pStyle w:val="Heading3"/>
      </w:pPr>
      <w:bookmarkStart w:id="118" w:name="_Toc20953917"/>
      <w:bookmarkStart w:id="119" w:name="_Toc29391095"/>
      <w:bookmarkStart w:id="120" w:name="_Toc36551834"/>
      <w:bookmarkStart w:id="121" w:name="_Toc45832070"/>
      <w:bookmarkStart w:id="122" w:name="_Toc51763023"/>
      <w:bookmarkStart w:id="123" w:name="_Toc64382076"/>
      <w:bookmarkStart w:id="124" w:name="_Toc73964594"/>
      <w:bookmarkStart w:id="125" w:name="_Toc88647204"/>
      <w:r w:rsidRPr="008711EA">
        <w:lastRenderedPageBreak/>
        <w:t>9.3.3</w:t>
      </w:r>
      <w:r w:rsidRPr="008711EA">
        <w:tab/>
        <w:t>PDU Definitions</w:t>
      </w:r>
      <w:bookmarkEnd w:id="118"/>
      <w:bookmarkEnd w:id="119"/>
      <w:bookmarkEnd w:id="120"/>
      <w:bookmarkEnd w:id="121"/>
      <w:bookmarkEnd w:id="122"/>
      <w:bookmarkEnd w:id="123"/>
      <w:bookmarkEnd w:id="124"/>
      <w:bookmarkEnd w:id="125"/>
    </w:p>
    <w:p w14:paraId="39833ED5" w14:textId="77777777" w:rsidR="001F1B1B" w:rsidRPr="008711EA" w:rsidRDefault="001F1B1B" w:rsidP="001F1B1B">
      <w:pPr>
        <w:pStyle w:val="PL"/>
        <w:rPr>
          <w:noProof w:val="0"/>
          <w:snapToGrid w:val="0"/>
        </w:rPr>
      </w:pPr>
      <w:r w:rsidRPr="008711EA">
        <w:rPr>
          <w:noProof w:val="0"/>
          <w:snapToGrid w:val="0"/>
        </w:rPr>
        <w:t>-- **************************************************************</w:t>
      </w:r>
    </w:p>
    <w:p w14:paraId="7B0E3D5A" w14:textId="77777777" w:rsidR="001F1B1B" w:rsidRPr="008711EA" w:rsidRDefault="001F1B1B" w:rsidP="001F1B1B">
      <w:pPr>
        <w:pStyle w:val="PL"/>
        <w:rPr>
          <w:noProof w:val="0"/>
          <w:snapToGrid w:val="0"/>
        </w:rPr>
      </w:pPr>
      <w:r w:rsidRPr="008711EA">
        <w:rPr>
          <w:noProof w:val="0"/>
          <w:snapToGrid w:val="0"/>
        </w:rPr>
        <w:t>--</w:t>
      </w:r>
    </w:p>
    <w:p w14:paraId="6C54ACF0" w14:textId="77777777" w:rsidR="001F1B1B" w:rsidRPr="008711EA" w:rsidRDefault="001F1B1B" w:rsidP="001F1B1B">
      <w:pPr>
        <w:pStyle w:val="PL"/>
        <w:rPr>
          <w:noProof w:val="0"/>
          <w:snapToGrid w:val="0"/>
        </w:rPr>
      </w:pPr>
      <w:r w:rsidRPr="008711EA">
        <w:rPr>
          <w:noProof w:val="0"/>
          <w:snapToGrid w:val="0"/>
        </w:rPr>
        <w:t>-- PDU definitions for S1AP.</w:t>
      </w:r>
    </w:p>
    <w:p w14:paraId="077B6E26" w14:textId="77777777" w:rsidR="001F1B1B" w:rsidRPr="008711EA" w:rsidRDefault="001F1B1B" w:rsidP="001F1B1B">
      <w:pPr>
        <w:pStyle w:val="PL"/>
        <w:rPr>
          <w:noProof w:val="0"/>
          <w:snapToGrid w:val="0"/>
        </w:rPr>
      </w:pPr>
      <w:r w:rsidRPr="008711EA">
        <w:rPr>
          <w:noProof w:val="0"/>
          <w:snapToGrid w:val="0"/>
        </w:rPr>
        <w:t>--</w:t>
      </w:r>
    </w:p>
    <w:p w14:paraId="253D5E21" w14:textId="77777777" w:rsidR="001F1B1B" w:rsidRPr="008711EA" w:rsidRDefault="001F1B1B" w:rsidP="001F1B1B">
      <w:pPr>
        <w:pStyle w:val="PL"/>
        <w:rPr>
          <w:noProof w:val="0"/>
          <w:snapToGrid w:val="0"/>
        </w:rPr>
      </w:pPr>
      <w:r w:rsidRPr="008711EA">
        <w:rPr>
          <w:noProof w:val="0"/>
          <w:snapToGrid w:val="0"/>
        </w:rPr>
        <w:t>-- **************************************************************</w:t>
      </w:r>
    </w:p>
    <w:p w14:paraId="3E50E5EA" w14:textId="77777777" w:rsidR="001F1B1B" w:rsidRPr="008711EA" w:rsidRDefault="001F1B1B" w:rsidP="001F1B1B">
      <w:pPr>
        <w:pStyle w:val="PL"/>
        <w:rPr>
          <w:noProof w:val="0"/>
          <w:snapToGrid w:val="0"/>
        </w:rPr>
      </w:pPr>
    </w:p>
    <w:p w14:paraId="40911840" w14:textId="77777777" w:rsidR="001F1B1B" w:rsidRPr="008711EA" w:rsidRDefault="001F1B1B" w:rsidP="001F1B1B">
      <w:pPr>
        <w:pStyle w:val="PL"/>
        <w:rPr>
          <w:noProof w:val="0"/>
          <w:snapToGrid w:val="0"/>
        </w:rPr>
      </w:pPr>
      <w:r w:rsidRPr="008711EA">
        <w:rPr>
          <w:noProof w:val="0"/>
          <w:snapToGrid w:val="0"/>
        </w:rPr>
        <w:t xml:space="preserve">S1AP-PDU-Contents { </w:t>
      </w:r>
    </w:p>
    <w:p w14:paraId="195C2BB7" w14:textId="77777777" w:rsidR="001F1B1B" w:rsidRPr="008711EA" w:rsidRDefault="001F1B1B" w:rsidP="001F1B1B">
      <w:pPr>
        <w:pStyle w:val="PL"/>
        <w:rPr>
          <w:noProof w:val="0"/>
          <w:snapToGrid w:val="0"/>
        </w:rPr>
      </w:pPr>
      <w:r w:rsidRPr="008711EA">
        <w:rPr>
          <w:noProof w:val="0"/>
          <w:snapToGrid w:val="0"/>
        </w:rPr>
        <w:t xml:space="preserve">itu-t (0) identified-organization (4) etsi (0) mobileDomain (0) </w:t>
      </w:r>
    </w:p>
    <w:p w14:paraId="0005C481" w14:textId="77777777" w:rsidR="001F1B1B" w:rsidRPr="008711EA" w:rsidRDefault="001F1B1B" w:rsidP="001F1B1B">
      <w:pPr>
        <w:pStyle w:val="PL"/>
        <w:rPr>
          <w:noProof w:val="0"/>
          <w:snapToGrid w:val="0"/>
        </w:rPr>
      </w:pPr>
      <w:r w:rsidRPr="008711EA">
        <w:rPr>
          <w:noProof w:val="0"/>
          <w:snapToGrid w:val="0"/>
        </w:rPr>
        <w:t>eps-Access (21) modules (3) s1ap (1) version1 (1) s1ap-PDU-Contents (1) }</w:t>
      </w:r>
    </w:p>
    <w:p w14:paraId="7850451A" w14:textId="77777777" w:rsidR="001F1B1B" w:rsidRPr="008711EA" w:rsidRDefault="001F1B1B" w:rsidP="001F1B1B">
      <w:pPr>
        <w:pStyle w:val="PL"/>
        <w:rPr>
          <w:noProof w:val="0"/>
          <w:snapToGrid w:val="0"/>
        </w:rPr>
      </w:pPr>
    </w:p>
    <w:p w14:paraId="3A77F826" w14:textId="77777777" w:rsidR="001F1B1B" w:rsidRPr="008711EA" w:rsidRDefault="001F1B1B" w:rsidP="001F1B1B">
      <w:pPr>
        <w:pStyle w:val="PL"/>
        <w:rPr>
          <w:noProof w:val="0"/>
          <w:snapToGrid w:val="0"/>
        </w:rPr>
      </w:pPr>
      <w:r w:rsidRPr="008711EA">
        <w:rPr>
          <w:noProof w:val="0"/>
          <w:snapToGrid w:val="0"/>
        </w:rPr>
        <w:t xml:space="preserve">DEFINITIONS AUTOMATIC TAGS ::= </w:t>
      </w:r>
    </w:p>
    <w:p w14:paraId="27779B41" w14:textId="77777777" w:rsidR="001F1B1B" w:rsidRPr="008711EA" w:rsidRDefault="001F1B1B" w:rsidP="001F1B1B">
      <w:pPr>
        <w:pStyle w:val="PL"/>
        <w:rPr>
          <w:noProof w:val="0"/>
          <w:snapToGrid w:val="0"/>
        </w:rPr>
      </w:pPr>
    </w:p>
    <w:p w14:paraId="328BD119" w14:textId="77777777" w:rsidR="001F1B1B" w:rsidRPr="008711EA" w:rsidRDefault="001F1B1B" w:rsidP="001F1B1B">
      <w:pPr>
        <w:pStyle w:val="PL"/>
        <w:rPr>
          <w:noProof w:val="0"/>
          <w:snapToGrid w:val="0"/>
        </w:rPr>
      </w:pPr>
      <w:r w:rsidRPr="008711EA">
        <w:rPr>
          <w:noProof w:val="0"/>
          <w:snapToGrid w:val="0"/>
        </w:rPr>
        <w:t>BEGIN</w:t>
      </w:r>
    </w:p>
    <w:p w14:paraId="6D9B4B82" w14:textId="146FDFD7" w:rsidR="00A654CC" w:rsidRDefault="00A654CC">
      <w:pPr>
        <w:rPr>
          <w:noProof/>
        </w:rPr>
      </w:pPr>
    </w:p>
    <w:p w14:paraId="22EB0164" w14:textId="33344EA5" w:rsidR="001F1B1B" w:rsidRDefault="001F1B1B">
      <w:pPr>
        <w:rPr>
          <w:noProof/>
        </w:rPr>
      </w:pPr>
      <w:r w:rsidRPr="001F1B1B">
        <w:rPr>
          <w:noProof/>
          <w:highlight w:val="yellow"/>
        </w:rPr>
        <w:t>*** skip unchanged text ***</w:t>
      </w:r>
    </w:p>
    <w:p w14:paraId="5C4281D9" w14:textId="77777777" w:rsidR="00A654CC" w:rsidRPr="008711EA" w:rsidRDefault="00A654CC" w:rsidP="00A654CC">
      <w:pPr>
        <w:pStyle w:val="PL"/>
        <w:rPr>
          <w:noProof w:val="0"/>
          <w:snapToGrid w:val="0"/>
        </w:rPr>
      </w:pPr>
      <w:r w:rsidRPr="008711EA">
        <w:rPr>
          <w:noProof w:val="0"/>
          <w:snapToGrid w:val="0"/>
        </w:rPr>
        <w:t>-- **************************************************************</w:t>
      </w:r>
    </w:p>
    <w:p w14:paraId="7E7C5C09" w14:textId="77777777" w:rsidR="00A654CC" w:rsidRPr="008711EA" w:rsidRDefault="00A654CC" w:rsidP="00A654CC">
      <w:pPr>
        <w:pStyle w:val="PL"/>
        <w:rPr>
          <w:noProof w:val="0"/>
          <w:snapToGrid w:val="0"/>
        </w:rPr>
      </w:pPr>
      <w:r w:rsidRPr="008711EA">
        <w:rPr>
          <w:noProof w:val="0"/>
          <w:snapToGrid w:val="0"/>
        </w:rPr>
        <w:t>--</w:t>
      </w:r>
    </w:p>
    <w:p w14:paraId="03E3CF4B" w14:textId="77777777" w:rsidR="00A654CC" w:rsidRPr="008711EA" w:rsidRDefault="00A654CC" w:rsidP="00A654CC">
      <w:pPr>
        <w:pStyle w:val="PL"/>
        <w:outlineLvl w:val="4"/>
        <w:rPr>
          <w:noProof w:val="0"/>
          <w:snapToGrid w:val="0"/>
        </w:rPr>
      </w:pPr>
      <w:r w:rsidRPr="008711EA">
        <w:rPr>
          <w:noProof w:val="0"/>
          <w:snapToGrid w:val="0"/>
        </w:rPr>
        <w:t>-- Path Switch Request Acknowledge</w:t>
      </w:r>
    </w:p>
    <w:p w14:paraId="559413D6" w14:textId="77777777" w:rsidR="00A654CC" w:rsidRPr="008711EA" w:rsidRDefault="00A654CC" w:rsidP="00A654CC">
      <w:pPr>
        <w:pStyle w:val="PL"/>
        <w:rPr>
          <w:noProof w:val="0"/>
          <w:snapToGrid w:val="0"/>
        </w:rPr>
      </w:pPr>
      <w:r w:rsidRPr="008711EA">
        <w:rPr>
          <w:noProof w:val="0"/>
          <w:snapToGrid w:val="0"/>
        </w:rPr>
        <w:t>--</w:t>
      </w:r>
    </w:p>
    <w:p w14:paraId="2CC9DD4C" w14:textId="77777777" w:rsidR="00A654CC" w:rsidRPr="008711EA" w:rsidRDefault="00A654CC" w:rsidP="00A654CC">
      <w:pPr>
        <w:pStyle w:val="PL"/>
        <w:rPr>
          <w:noProof w:val="0"/>
          <w:snapToGrid w:val="0"/>
        </w:rPr>
      </w:pPr>
      <w:r w:rsidRPr="008711EA">
        <w:rPr>
          <w:noProof w:val="0"/>
          <w:snapToGrid w:val="0"/>
        </w:rPr>
        <w:t>-- **************************************************************</w:t>
      </w:r>
    </w:p>
    <w:p w14:paraId="573B7D4E" w14:textId="77777777" w:rsidR="00A654CC" w:rsidRPr="008711EA" w:rsidRDefault="00A654CC" w:rsidP="00A654CC">
      <w:pPr>
        <w:pStyle w:val="PL"/>
        <w:rPr>
          <w:noProof w:val="0"/>
          <w:snapToGrid w:val="0"/>
        </w:rPr>
      </w:pPr>
    </w:p>
    <w:p w14:paraId="20430B3B" w14:textId="77777777" w:rsidR="00A654CC" w:rsidRPr="008711EA" w:rsidRDefault="00A654CC" w:rsidP="00A654CC">
      <w:pPr>
        <w:pStyle w:val="PL"/>
        <w:rPr>
          <w:noProof w:val="0"/>
          <w:snapToGrid w:val="0"/>
        </w:rPr>
      </w:pPr>
      <w:proofErr w:type="spellStart"/>
      <w:r w:rsidRPr="008711EA">
        <w:rPr>
          <w:noProof w:val="0"/>
          <w:snapToGrid w:val="0"/>
        </w:rPr>
        <w:t>PathSwitchRequestAcknowledge</w:t>
      </w:r>
      <w:proofErr w:type="spellEnd"/>
      <w:r w:rsidRPr="008711EA">
        <w:rPr>
          <w:noProof w:val="0"/>
          <w:snapToGrid w:val="0"/>
        </w:rPr>
        <w:t xml:space="preserve"> ::= SEQUENCE {</w:t>
      </w:r>
    </w:p>
    <w:p w14:paraId="47128D81" w14:textId="77777777" w:rsidR="00A654CC" w:rsidRPr="008711EA" w:rsidRDefault="00A654CC" w:rsidP="00A654CC">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t xml:space="preserve">ProtocolIE-Container       { { </w:t>
      </w:r>
      <w:proofErr w:type="spellStart"/>
      <w:r w:rsidRPr="008711EA">
        <w:rPr>
          <w:noProof w:val="0"/>
          <w:snapToGrid w:val="0"/>
        </w:rPr>
        <w:t>PathSwitchRequestAcknowledgeIEs</w:t>
      </w:r>
      <w:proofErr w:type="spellEnd"/>
      <w:r w:rsidRPr="008711EA">
        <w:rPr>
          <w:noProof w:val="0"/>
          <w:snapToGrid w:val="0"/>
        </w:rPr>
        <w:t>} },</w:t>
      </w:r>
    </w:p>
    <w:p w14:paraId="2DCB7B1C" w14:textId="77777777" w:rsidR="00A654CC" w:rsidRPr="008711EA" w:rsidRDefault="00A654CC" w:rsidP="00A654CC">
      <w:pPr>
        <w:pStyle w:val="PL"/>
        <w:rPr>
          <w:noProof w:val="0"/>
          <w:snapToGrid w:val="0"/>
        </w:rPr>
      </w:pPr>
      <w:r w:rsidRPr="008711EA">
        <w:rPr>
          <w:noProof w:val="0"/>
          <w:snapToGrid w:val="0"/>
        </w:rPr>
        <w:tab/>
        <w:t>...</w:t>
      </w:r>
    </w:p>
    <w:p w14:paraId="723EB490" w14:textId="77777777" w:rsidR="00A654CC" w:rsidRPr="008711EA" w:rsidRDefault="00A654CC" w:rsidP="00A654CC">
      <w:pPr>
        <w:pStyle w:val="PL"/>
        <w:rPr>
          <w:noProof w:val="0"/>
          <w:snapToGrid w:val="0"/>
        </w:rPr>
      </w:pPr>
      <w:r w:rsidRPr="008711EA">
        <w:rPr>
          <w:noProof w:val="0"/>
          <w:snapToGrid w:val="0"/>
        </w:rPr>
        <w:t>}</w:t>
      </w:r>
    </w:p>
    <w:p w14:paraId="6AA1FEE2" w14:textId="77777777" w:rsidR="00A654CC" w:rsidRPr="008711EA" w:rsidRDefault="00A654CC" w:rsidP="00A654CC">
      <w:pPr>
        <w:pStyle w:val="PL"/>
        <w:rPr>
          <w:noProof w:val="0"/>
          <w:snapToGrid w:val="0"/>
        </w:rPr>
      </w:pPr>
    </w:p>
    <w:p w14:paraId="63BC06A1" w14:textId="77777777" w:rsidR="00A654CC" w:rsidRPr="008711EA" w:rsidRDefault="00A654CC" w:rsidP="00A654CC">
      <w:pPr>
        <w:pStyle w:val="PL"/>
        <w:rPr>
          <w:noProof w:val="0"/>
          <w:snapToGrid w:val="0"/>
        </w:rPr>
      </w:pPr>
      <w:proofErr w:type="spellStart"/>
      <w:r w:rsidRPr="008711EA">
        <w:rPr>
          <w:noProof w:val="0"/>
          <w:snapToGrid w:val="0"/>
        </w:rPr>
        <w:t>PathSwitchRequestAcknowledgeIEs</w:t>
      </w:r>
      <w:proofErr w:type="spellEnd"/>
      <w:r w:rsidRPr="008711EA">
        <w:rPr>
          <w:noProof w:val="0"/>
          <w:snapToGrid w:val="0"/>
        </w:rPr>
        <w:t xml:space="preserve"> S1AP-PROTOCOL-IES ::= {</w:t>
      </w:r>
      <w:r w:rsidRPr="008711EA">
        <w:rPr>
          <w:noProof w:val="0"/>
          <w:snapToGrid w:val="0"/>
        </w:rPr>
        <w:tab/>
      </w:r>
    </w:p>
    <w:p w14:paraId="3F574939" w14:textId="77777777" w:rsidR="00A654CC" w:rsidRPr="008711EA" w:rsidRDefault="00A654CC" w:rsidP="00A654CC">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2A0D76B" w14:textId="77777777" w:rsidR="00A654CC" w:rsidRPr="008711EA" w:rsidRDefault="00A654CC" w:rsidP="00A654CC">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F74D0D4"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7F7C2E40" w14:textId="77777777" w:rsidR="00A654CC" w:rsidRPr="008711EA" w:rsidRDefault="00A654CC" w:rsidP="00A654CC">
      <w:pPr>
        <w:pStyle w:val="PL"/>
        <w:rPr>
          <w:noProof w:val="0"/>
          <w:snapToGrid w:val="0"/>
        </w:rPr>
      </w:pPr>
      <w:r w:rsidRPr="008711EA">
        <w:rPr>
          <w:noProof w:val="0"/>
          <w:snapToGrid w:val="0"/>
        </w:rPr>
        <w:tab/>
        <w:t>{ ID id-E-</w:t>
      </w:r>
      <w:proofErr w:type="spellStart"/>
      <w:r w:rsidRPr="008711EA">
        <w:rPr>
          <w:noProof w:val="0"/>
          <w:snapToGrid w:val="0"/>
        </w:rPr>
        <w:t>RABToBeSwitchedULList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RABToBeSwitchedULList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5A075A44" w14:textId="77777777" w:rsidR="00A654CC" w:rsidRPr="008711EA" w:rsidRDefault="00A654CC" w:rsidP="00A654CC">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ToBeReleasedList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w:t>
      </w:r>
      <w:r w:rsidRPr="008711EA">
        <w:rPr>
          <w:noProof w:val="0"/>
        </w:rPr>
        <w:t>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71EB6D8"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0597C00"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F6C552" w14:textId="77777777" w:rsidR="00A654CC" w:rsidRPr="008711EA" w:rsidRDefault="00A654CC" w:rsidP="00A654CC">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FCB2E7"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CSGMembershipStatus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CSGMembershipStatus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5683923"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64B8CC"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UEUserPlaneCIoTSupportIndicator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ab/>
        <w:t>PRESENCE optional}|</w:t>
      </w:r>
    </w:p>
    <w:p w14:paraId="65125614" w14:textId="77777777" w:rsidR="00A654CC" w:rsidRPr="008711EA" w:rsidRDefault="00A654CC" w:rsidP="00A654CC">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B7D33A8" w14:textId="77777777" w:rsidR="00A654CC" w:rsidRPr="008711EA" w:rsidRDefault="00A654CC" w:rsidP="00A654CC">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D336735"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180B386B"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1802463" w14:textId="77777777" w:rsidR="00A654CC" w:rsidRPr="008711EA" w:rsidRDefault="00A654CC" w:rsidP="00A654CC">
      <w:pPr>
        <w:pStyle w:val="PL"/>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2C009054"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ADC05B"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0B9403C" w14:textId="77777777" w:rsidR="00A654CC" w:rsidRPr="008711EA" w:rsidRDefault="00A654CC" w:rsidP="00A654CC">
      <w:pPr>
        <w:pStyle w:val="PL"/>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7DE1FF78" w14:textId="77777777" w:rsidR="00A654CC" w:rsidRPr="008711EA" w:rsidRDefault="00A654CC" w:rsidP="00A654CC">
      <w:pPr>
        <w:pStyle w:val="PL"/>
        <w:rPr>
          <w:noProof w:val="0"/>
          <w:snapToGrid w:val="0"/>
        </w:rPr>
      </w:pPr>
      <w:r w:rsidRPr="008711EA">
        <w:rPr>
          <w:noProof w:val="0"/>
          <w:snapToGrid w:val="0"/>
        </w:rPr>
        <w:lastRenderedPageBreak/>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2129398" w14:textId="77777777" w:rsidR="00A654CC" w:rsidRPr="00BF2B4C" w:rsidRDefault="00A654CC" w:rsidP="00A654CC">
      <w:pPr>
        <w:pStyle w:val="PL"/>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PRESENCE optional }</w:t>
      </w:r>
      <w:r w:rsidRPr="00BF2B4C">
        <w:rPr>
          <w:noProof w:val="0"/>
          <w:snapToGrid w:val="0"/>
        </w:rPr>
        <w:t>|</w:t>
      </w:r>
    </w:p>
    <w:p w14:paraId="7DB50D26" w14:textId="77777777" w:rsidR="00A654CC" w:rsidRPr="00BF2B4C" w:rsidRDefault="00A654CC" w:rsidP="00A654CC">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25C67054" w14:textId="77777777" w:rsidR="00A654CC" w:rsidRPr="00BF2B4C" w:rsidRDefault="00A654CC" w:rsidP="00A654CC">
      <w:pPr>
        <w:pStyle w:val="PL"/>
        <w:rPr>
          <w:noProof w:val="0"/>
          <w:snapToGrid w:val="0"/>
        </w:rPr>
      </w:pPr>
      <w:r w:rsidRPr="00BF2B4C">
        <w:rPr>
          <w:noProof w:val="0"/>
          <w:snapToGrid w:val="0"/>
        </w:rPr>
        <w:tab/>
        <w:t>{ ID 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 xml:space="preserve">TYPE </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PRESENCE optional }|</w:t>
      </w:r>
    </w:p>
    <w:p w14:paraId="48D0145E" w14:textId="77777777" w:rsidR="00A654CC" w:rsidRDefault="00A654CC" w:rsidP="00A654CC">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37FC26B4" w14:textId="4427C7D7" w:rsidR="00A654CC" w:rsidRDefault="00A654CC" w:rsidP="00A654CC">
      <w:pPr>
        <w:pStyle w:val="PL"/>
        <w:rPr>
          <w:ins w:id="126" w:author="QC1" w:date="2021-12-22T15:38:00Z"/>
          <w:noProof w:val="0"/>
          <w:snapToGrid w:val="0"/>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ins w:id="127" w:author="QC1" w:date="2021-12-22T15:39:00Z">
        <w:r w:rsidRPr="00BF2B4C">
          <w:rPr>
            <w:noProof w:val="0"/>
            <w:snapToGrid w:val="0"/>
          </w:rPr>
          <w:t>|</w:t>
        </w:r>
      </w:ins>
    </w:p>
    <w:p w14:paraId="71AA296B" w14:textId="1F748A73" w:rsidR="00A654CC" w:rsidRPr="008711EA" w:rsidRDefault="00A654CC" w:rsidP="00A654CC">
      <w:pPr>
        <w:pStyle w:val="PL"/>
        <w:rPr>
          <w:noProof w:val="0"/>
          <w:snapToGrid w:val="0"/>
        </w:rPr>
      </w:pPr>
      <w:ins w:id="128" w:author="QC1" w:date="2021-12-22T15:38:00Z">
        <w:r>
          <w:rPr>
            <w:noProof w:val="0"/>
            <w:snapToGrid w:val="0"/>
          </w:rPr>
          <w:tab/>
          <w:t xml:space="preserve">{ </w:t>
        </w:r>
        <w:r w:rsidRPr="008711EA">
          <w:rPr>
            <w:noProof w:val="0"/>
            <w:snapToGrid w:val="0"/>
          </w:rPr>
          <w:t>ID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ins>
      <w:ins w:id="129" w:author="QC1" w:date="2021-12-22T15:39:00Z">
        <w:r>
          <w:rPr>
            <w:noProof w:val="0"/>
            <w:snapToGrid w:val="0"/>
          </w:rPr>
          <w:tab/>
        </w:r>
        <w:r>
          <w:rPr>
            <w:noProof w:val="0"/>
            <w:snapToGrid w:val="0"/>
          </w:rPr>
          <w:tab/>
        </w:r>
        <w:r>
          <w:rPr>
            <w:noProof w:val="0"/>
            <w:snapToGrid w:val="0"/>
          </w:rPr>
          <w:tab/>
        </w:r>
      </w:ins>
      <w:ins w:id="130" w:author="QC1" w:date="2021-12-22T15:38:00Z">
        <w:r w:rsidRPr="008711EA">
          <w:rPr>
            <w:noProof w:val="0"/>
            <w:snapToGrid w:val="0"/>
          </w:rPr>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ins>
      <w:ins w:id="131" w:author="QC1" w:date="2021-12-22T15:39: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32" w:author="QC1" w:date="2021-12-22T15:38:00Z">
        <w:r w:rsidRPr="008711EA">
          <w:rPr>
            <w:noProof w:val="0"/>
            <w:snapToGrid w:val="0"/>
          </w:rPr>
          <w:t xml:space="preserve">PRESENCE </w:t>
        </w:r>
      </w:ins>
      <w:ins w:id="133" w:author="QC1" w:date="2021-12-22T15:39:00Z">
        <w:r>
          <w:rPr>
            <w:noProof w:val="0"/>
            <w:snapToGrid w:val="0"/>
          </w:rPr>
          <w:t>optional</w:t>
        </w:r>
      </w:ins>
      <w:ins w:id="134" w:author="QC1" w:date="2021-12-22T15:38:00Z">
        <w:r w:rsidRPr="008711EA">
          <w:rPr>
            <w:noProof w:val="0"/>
            <w:snapToGrid w:val="0"/>
          </w:rPr>
          <w:t>}</w:t>
        </w:r>
      </w:ins>
      <w:r w:rsidRPr="008711EA">
        <w:rPr>
          <w:noProof w:val="0"/>
          <w:snapToGrid w:val="0"/>
        </w:rPr>
        <w:t>,</w:t>
      </w:r>
    </w:p>
    <w:p w14:paraId="2803F4D2" w14:textId="77777777" w:rsidR="00A654CC" w:rsidRPr="008711EA" w:rsidRDefault="00A654CC" w:rsidP="00A654CC">
      <w:pPr>
        <w:pStyle w:val="PL"/>
        <w:rPr>
          <w:noProof w:val="0"/>
          <w:snapToGrid w:val="0"/>
        </w:rPr>
      </w:pPr>
      <w:r w:rsidRPr="008711EA">
        <w:rPr>
          <w:noProof w:val="0"/>
          <w:snapToGrid w:val="0"/>
        </w:rPr>
        <w:tab/>
        <w:t>...</w:t>
      </w:r>
    </w:p>
    <w:p w14:paraId="3AD3D503" w14:textId="77777777" w:rsidR="00A654CC" w:rsidRPr="008711EA" w:rsidRDefault="00A654CC" w:rsidP="00A654CC">
      <w:pPr>
        <w:pStyle w:val="PL"/>
        <w:rPr>
          <w:noProof w:val="0"/>
          <w:snapToGrid w:val="0"/>
        </w:rPr>
      </w:pPr>
      <w:r w:rsidRPr="008711EA">
        <w:rPr>
          <w:noProof w:val="0"/>
          <w:snapToGrid w:val="0"/>
        </w:rPr>
        <w:t>}</w:t>
      </w:r>
    </w:p>
    <w:p w14:paraId="6B9F9AD2" w14:textId="77777777" w:rsidR="00A654CC" w:rsidRPr="008711EA" w:rsidRDefault="00A654CC" w:rsidP="00A654CC">
      <w:pPr>
        <w:pStyle w:val="PL"/>
        <w:rPr>
          <w:noProof w:val="0"/>
          <w:snapToGrid w:val="0"/>
        </w:rPr>
      </w:pPr>
    </w:p>
    <w:p w14:paraId="488B3C2D" w14:textId="77777777" w:rsidR="00A654CC" w:rsidRPr="008711EA" w:rsidRDefault="00A654CC" w:rsidP="00A654CC">
      <w:pPr>
        <w:pStyle w:val="PL"/>
        <w:rPr>
          <w:noProof w:val="0"/>
          <w:snapToGrid w:val="0"/>
        </w:rPr>
      </w:pPr>
    </w:p>
    <w:p w14:paraId="20905BCC" w14:textId="77777777" w:rsidR="00A654CC" w:rsidRPr="008711EA" w:rsidRDefault="00A654CC" w:rsidP="00A654CC">
      <w:pPr>
        <w:pStyle w:val="PL"/>
        <w:rPr>
          <w:noProof w:val="0"/>
        </w:rPr>
      </w:pPr>
    </w:p>
    <w:p w14:paraId="3A5A3B28" w14:textId="04B5EA39" w:rsidR="00A654CC" w:rsidRPr="008D4230" w:rsidRDefault="00A654CC" w:rsidP="00A654CC">
      <w:pPr>
        <w:jc w:val="center"/>
        <w:rPr>
          <w:b/>
          <w:bCs/>
          <w:sz w:val="24"/>
          <w:szCs w:val="24"/>
          <w:lang w:eastAsia="zh-CN"/>
        </w:rPr>
      </w:pPr>
      <w:r w:rsidRPr="008D4230">
        <w:rPr>
          <w:b/>
          <w:bCs/>
          <w:sz w:val="24"/>
          <w:szCs w:val="24"/>
          <w:highlight w:val="yellow"/>
          <w:lang w:eastAsia="zh-CN"/>
        </w:rPr>
        <w:t xml:space="preserve">&gt;&gt;&gt; </w:t>
      </w:r>
      <w:r>
        <w:rPr>
          <w:b/>
          <w:bCs/>
          <w:sz w:val="24"/>
          <w:szCs w:val="24"/>
          <w:highlight w:val="yellow"/>
          <w:lang w:eastAsia="zh-CN"/>
        </w:rPr>
        <w:t>END OF</w:t>
      </w:r>
      <w:r w:rsidRPr="008D4230">
        <w:rPr>
          <w:b/>
          <w:bCs/>
          <w:sz w:val="24"/>
          <w:szCs w:val="24"/>
          <w:highlight w:val="yellow"/>
          <w:lang w:eastAsia="zh-CN"/>
        </w:rPr>
        <w:t xml:space="preserve"> CHANGE</w:t>
      </w:r>
      <w:r>
        <w:rPr>
          <w:b/>
          <w:bCs/>
          <w:sz w:val="24"/>
          <w:szCs w:val="24"/>
          <w:highlight w:val="yellow"/>
          <w:lang w:eastAsia="zh-CN"/>
        </w:rPr>
        <w:t>S</w:t>
      </w:r>
      <w:r w:rsidRPr="008D4230">
        <w:rPr>
          <w:b/>
          <w:bCs/>
          <w:sz w:val="24"/>
          <w:szCs w:val="24"/>
          <w:highlight w:val="yellow"/>
          <w:lang w:eastAsia="zh-CN"/>
        </w:rPr>
        <w:t xml:space="preserve"> &lt;&lt;&lt;</w:t>
      </w:r>
    </w:p>
    <w:p w14:paraId="764CDA0E" w14:textId="77777777" w:rsidR="00A654CC" w:rsidRDefault="00A654CC">
      <w:pPr>
        <w:rPr>
          <w:noProof/>
        </w:rPr>
      </w:pPr>
    </w:p>
    <w:sectPr w:rsidR="00A654CC" w:rsidSect="00A654C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20621" w14:textId="77777777" w:rsidR="00DA1B0E" w:rsidRDefault="00DA1B0E">
      <w:r>
        <w:separator/>
      </w:r>
    </w:p>
  </w:endnote>
  <w:endnote w:type="continuationSeparator" w:id="0">
    <w:p w14:paraId="4B9FA1D1" w14:textId="77777777" w:rsidR="00DA1B0E" w:rsidRDefault="00DA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04C48" w14:textId="77777777" w:rsidR="00DA1B0E" w:rsidRDefault="00DA1B0E">
      <w:r>
        <w:separator/>
      </w:r>
    </w:p>
  </w:footnote>
  <w:footnote w:type="continuationSeparator" w:id="0">
    <w:p w14:paraId="6778DCB5" w14:textId="77777777" w:rsidR="00DA1B0E" w:rsidRDefault="00DA1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AB7C25"/>
    <w:multiLevelType w:val="hybridMultilevel"/>
    <w:tmpl w:val="71289028"/>
    <w:lvl w:ilvl="0" w:tplc="010C90F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F045B4"/>
    <w:multiLevelType w:val="hybridMultilevel"/>
    <w:tmpl w:val="BBBCB37A"/>
    <w:lvl w:ilvl="0" w:tplc="21C62BF4">
      <w:start w:val="5"/>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0"/>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6"/>
  </w:num>
  <w:num w:numId="16">
    <w:abstractNumId w:val="21"/>
  </w:num>
  <w:num w:numId="17">
    <w:abstractNumId w:val="33"/>
  </w:num>
  <w:num w:numId="18">
    <w:abstractNumId w:val="31"/>
  </w:num>
  <w:num w:numId="19">
    <w:abstractNumId w:val="20"/>
  </w:num>
  <w:num w:numId="20">
    <w:abstractNumId w:val="17"/>
  </w:num>
  <w:num w:numId="21">
    <w:abstractNumId w:val="2"/>
  </w:num>
  <w:num w:numId="22">
    <w:abstractNumId w:val="1"/>
  </w:num>
  <w:num w:numId="23">
    <w:abstractNumId w:val="0"/>
  </w:num>
  <w:num w:numId="24">
    <w:abstractNumId w:val="37"/>
  </w:num>
  <w:num w:numId="25">
    <w:abstractNumId w:val="16"/>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18"/>
  </w:num>
  <w:num w:numId="29">
    <w:abstractNumId w:val="14"/>
  </w:num>
  <w:num w:numId="30">
    <w:abstractNumId w:val="32"/>
  </w:num>
  <w:num w:numId="31">
    <w:abstractNumId w:val="29"/>
  </w:num>
  <w:num w:numId="32">
    <w:abstractNumId w:val="12"/>
  </w:num>
  <w:num w:numId="33">
    <w:abstractNumId w:val="22"/>
  </w:num>
  <w:num w:numId="34">
    <w:abstractNumId w:val="36"/>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9"/>
  </w:num>
  <w:num w:numId="39">
    <w:abstractNumId w:val="27"/>
  </w:num>
  <w:num w:numId="40">
    <w:abstractNumId w:val="24"/>
  </w:num>
  <w:num w:numId="41">
    <w:abstractNumId w:val="23"/>
  </w:num>
  <w:num w:numId="42">
    <w:abstractNumId w:val="15"/>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49"/>
    <w:rsid w:val="00026DEB"/>
    <w:rsid w:val="00066D9E"/>
    <w:rsid w:val="00074A45"/>
    <w:rsid w:val="0007782F"/>
    <w:rsid w:val="000A6394"/>
    <w:rsid w:val="000B7FED"/>
    <w:rsid w:val="000C038A"/>
    <w:rsid w:val="000C6598"/>
    <w:rsid w:val="000D350D"/>
    <w:rsid w:val="000D44B3"/>
    <w:rsid w:val="00120E28"/>
    <w:rsid w:val="00145D43"/>
    <w:rsid w:val="00187E31"/>
    <w:rsid w:val="00192C46"/>
    <w:rsid w:val="001A0290"/>
    <w:rsid w:val="001A08B3"/>
    <w:rsid w:val="001A3FF2"/>
    <w:rsid w:val="001A7B60"/>
    <w:rsid w:val="001B52F0"/>
    <w:rsid w:val="001B7A65"/>
    <w:rsid w:val="001E41F3"/>
    <w:rsid w:val="001F0386"/>
    <w:rsid w:val="001F1B1B"/>
    <w:rsid w:val="002149D4"/>
    <w:rsid w:val="00226878"/>
    <w:rsid w:val="0026004D"/>
    <w:rsid w:val="002640DD"/>
    <w:rsid w:val="00275D12"/>
    <w:rsid w:val="00277336"/>
    <w:rsid w:val="00284FEB"/>
    <w:rsid w:val="002860C4"/>
    <w:rsid w:val="00294BF0"/>
    <w:rsid w:val="00296714"/>
    <w:rsid w:val="002B5741"/>
    <w:rsid w:val="002B5A7E"/>
    <w:rsid w:val="002B5D2E"/>
    <w:rsid w:val="002C5EDD"/>
    <w:rsid w:val="002D2DCE"/>
    <w:rsid w:val="002E472E"/>
    <w:rsid w:val="002F19DF"/>
    <w:rsid w:val="00305409"/>
    <w:rsid w:val="003062DF"/>
    <w:rsid w:val="003609EF"/>
    <w:rsid w:val="0036231A"/>
    <w:rsid w:val="00374DD4"/>
    <w:rsid w:val="003D5783"/>
    <w:rsid w:val="003D7F20"/>
    <w:rsid w:val="003E1A36"/>
    <w:rsid w:val="003F18CD"/>
    <w:rsid w:val="003F281D"/>
    <w:rsid w:val="0040020F"/>
    <w:rsid w:val="00410371"/>
    <w:rsid w:val="0041273D"/>
    <w:rsid w:val="004242F1"/>
    <w:rsid w:val="00472C12"/>
    <w:rsid w:val="00481658"/>
    <w:rsid w:val="004A7DC9"/>
    <w:rsid w:val="004B75B7"/>
    <w:rsid w:val="004E0BED"/>
    <w:rsid w:val="004E6B61"/>
    <w:rsid w:val="004F27C3"/>
    <w:rsid w:val="0051580D"/>
    <w:rsid w:val="00531052"/>
    <w:rsid w:val="005422B2"/>
    <w:rsid w:val="00546D0D"/>
    <w:rsid w:val="00547111"/>
    <w:rsid w:val="005625E5"/>
    <w:rsid w:val="005823D4"/>
    <w:rsid w:val="00592D74"/>
    <w:rsid w:val="00593909"/>
    <w:rsid w:val="005D09E2"/>
    <w:rsid w:val="005D0EE3"/>
    <w:rsid w:val="005E2C44"/>
    <w:rsid w:val="005F7332"/>
    <w:rsid w:val="00621188"/>
    <w:rsid w:val="006257ED"/>
    <w:rsid w:val="006521DA"/>
    <w:rsid w:val="00665C47"/>
    <w:rsid w:val="00695808"/>
    <w:rsid w:val="006A735D"/>
    <w:rsid w:val="006B46FB"/>
    <w:rsid w:val="006E21FB"/>
    <w:rsid w:val="006E5986"/>
    <w:rsid w:val="006F1E4B"/>
    <w:rsid w:val="00717A5F"/>
    <w:rsid w:val="0076183A"/>
    <w:rsid w:val="00781D1D"/>
    <w:rsid w:val="00792342"/>
    <w:rsid w:val="007977A8"/>
    <w:rsid w:val="007B512A"/>
    <w:rsid w:val="007C2097"/>
    <w:rsid w:val="007D6A07"/>
    <w:rsid w:val="007F2536"/>
    <w:rsid w:val="007F7259"/>
    <w:rsid w:val="008040A8"/>
    <w:rsid w:val="00807281"/>
    <w:rsid w:val="008279FA"/>
    <w:rsid w:val="00841165"/>
    <w:rsid w:val="0084563B"/>
    <w:rsid w:val="00853F2B"/>
    <w:rsid w:val="008626E7"/>
    <w:rsid w:val="00870EE7"/>
    <w:rsid w:val="008863B9"/>
    <w:rsid w:val="00886DB0"/>
    <w:rsid w:val="008A45A6"/>
    <w:rsid w:val="008B5222"/>
    <w:rsid w:val="008C6A4E"/>
    <w:rsid w:val="008D4230"/>
    <w:rsid w:val="008D5E2D"/>
    <w:rsid w:val="008F17F6"/>
    <w:rsid w:val="008F3789"/>
    <w:rsid w:val="008F686C"/>
    <w:rsid w:val="00904D24"/>
    <w:rsid w:val="009148DE"/>
    <w:rsid w:val="00933C97"/>
    <w:rsid w:val="00941E30"/>
    <w:rsid w:val="009777D9"/>
    <w:rsid w:val="00991B88"/>
    <w:rsid w:val="0099297A"/>
    <w:rsid w:val="009A2997"/>
    <w:rsid w:val="009A5753"/>
    <w:rsid w:val="009A579D"/>
    <w:rsid w:val="009E2096"/>
    <w:rsid w:val="009E3297"/>
    <w:rsid w:val="009F2159"/>
    <w:rsid w:val="009F734F"/>
    <w:rsid w:val="00A246B6"/>
    <w:rsid w:val="00A47E70"/>
    <w:rsid w:val="00A50CF0"/>
    <w:rsid w:val="00A57FD3"/>
    <w:rsid w:val="00A63118"/>
    <w:rsid w:val="00A654CC"/>
    <w:rsid w:val="00A67D32"/>
    <w:rsid w:val="00A73893"/>
    <w:rsid w:val="00A7671C"/>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143C"/>
    <w:rsid w:val="00BD279D"/>
    <w:rsid w:val="00BD6BB8"/>
    <w:rsid w:val="00C22C96"/>
    <w:rsid w:val="00C473A8"/>
    <w:rsid w:val="00C652CC"/>
    <w:rsid w:val="00C66BA2"/>
    <w:rsid w:val="00C83ABE"/>
    <w:rsid w:val="00C95985"/>
    <w:rsid w:val="00C97659"/>
    <w:rsid w:val="00CA3C9A"/>
    <w:rsid w:val="00CC5026"/>
    <w:rsid w:val="00CC68D0"/>
    <w:rsid w:val="00CF204F"/>
    <w:rsid w:val="00D03F9A"/>
    <w:rsid w:val="00D06D51"/>
    <w:rsid w:val="00D24991"/>
    <w:rsid w:val="00D30D53"/>
    <w:rsid w:val="00D426A4"/>
    <w:rsid w:val="00D47F78"/>
    <w:rsid w:val="00D50255"/>
    <w:rsid w:val="00D66520"/>
    <w:rsid w:val="00D84969"/>
    <w:rsid w:val="00D95AF9"/>
    <w:rsid w:val="00DA1B0E"/>
    <w:rsid w:val="00DD727A"/>
    <w:rsid w:val="00DE34CF"/>
    <w:rsid w:val="00E0753A"/>
    <w:rsid w:val="00E111CB"/>
    <w:rsid w:val="00E13F3D"/>
    <w:rsid w:val="00E34898"/>
    <w:rsid w:val="00E44DF1"/>
    <w:rsid w:val="00E92C39"/>
    <w:rsid w:val="00EA1C64"/>
    <w:rsid w:val="00EB09B7"/>
    <w:rsid w:val="00EB2ABC"/>
    <w:rsid w:val="00EE7D7C"/>
    <w:rsid w:val="00EF64BF"/>
    <w:rsid w:val="00F06958"/>
    <w:rsid w:val="00F25D98"/>
    <w:rsid w:val="00F300FB"/>
    <w:rsid w:val="00F7579C"/>
    <w:rsid w:val="00FA471E"/>
    <w:rsid w:val="00FB6386"/>
    <w:rsid w:val="00FC07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qFormat/>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 w:type="character" w:customStyle="1" w:styleId="B1Zchn">
    <w:name w:val="B1 Zchn"/>
    <w:rsid w:val="00C83ABE"/>
  </w:style>
  <w:style w:type="character" w:customStyle="1" w:styleId="TACChar">
    <w:name w:val="TAC Char"/>
    <w:link w:val="TAC"/>
    <w:qFormat/>
    <w:locked/>
    <w:rsid w:val="008C6A4E"/>
    <w:rPr>
      <w:rFonts w:ascii="Arial" w:hAnsi="Arial"/>
      <w:sz w:val="18"/>
      <w:lang w:val="en-GB" w:eastAsia="en-US"/>
    </w:rPr>
  </w:style>
  <w:style w:type="paragraph" w:customStyle="1" w:styleId="TAJ">
    <w:name w:val="TAJ"/>
    <w:basedOn w:val="TH"/>
    <w:rsid w:val="008C6A4E"/>
    <w:pPr>
      <w:overflowPunct w:val="0"/>
      <w:autoSpaceDE w:val="0"/>
      <w:autoSpaceDN w:val="0"/>
      <w:adjustRightInd w:val="0"/>
      <w:textAlignment w:val="baseline"/>
    </w:pPr>
    <w:rPr>
      <w:lang w:eastAsia="ko-KR"/>
    </w:rPr>
  </w:style>
  <w:style w:type="paragraph" w:customStyle="1" w:styleId="Guidance">
    <w:name w:val="Guidance"/>
    <w:basedOn w:val="Normal"/>
    <w:rsid w:val="008C6A4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8C6A4E"/>
    <w:rPr>
      <w:rFonts w:ascii="Times New Roman" w:hAnsi="Times New Roman"/>
      <w:color w:val="FF0000"/>
      <w:lang w:val="en-GB" w:eastAsia="en-US"/>
    </w:rPr>
  </w:style>
  <w:style w:type="character" w:customStyle="1" w:styleId="Heading2Char">
    <w:name w:val="Heading 2 Char"/>
    <w:link w:val="Heading2"/>
    <w:rsid w:val="008C6A4E"/>
    <w:rPr>
      <w:rFonts w:ascii="Arial" w:hAnsi="Arial"/>
      <w:sz w:val="32"/>
      <w:lang w:val="en-GB" w:eastAsia="en-US"/>
    </w:rPr>
  </w:style>
  <w:style w:type="character" w:customStyle="1" w:styleId="BalloonTextChar">
    <w:name w:val="Balloon Text Char"/>
    <w:link w:val="BalloonText"/>
    <w:rsid w:val="008C6A4E"/>
    <w:rPr>
      <w:rFonts w:ascii="Tahoma" w:hAnsi="Tahoma" w:cs="Tahoma"/>
      <w:sz w:val="16"/>
      <w:szCs w:val="16"/>
      <w:lang w:val="en-GB" w:eastAsia="en-US"/>
    </w:rPr>
  </w:style>
  <w:style w:type="character" w:customStyle="1" w:styleId="TFZchn">
    <w:name w:val="TF Zchn"/>
    <w:rsid w:val="008C6A4E"/>
    <w:rPr>
      <w:rFonts w:ascii="Arial" w:hAnsi="Arial"/>
      <w:b/>
    </w:rPr>
  </w:style>
  <w:style w:type="character" w:customStyle="1" w:styleId="B1Char1">
    <w:name w:val="B1 Char1"/>
    <w:qFormat/>
    <w:rsid w:val="008C6A4E"/>
    <w:rPr>
      <w:rFonts w:eastAsia="MS Mincho"/>
      <w:lang w:val="en-GB" w:eastAsia="en-US" w:bidi="ar-SA"/>
    </w:rPr>
  </w:style>
  <w:style w:type="character" w:styleId="Emphasis">
    <w:name w:val="Emphasis"/>
    <w:qFormat/>
    <w:rsid w:val="008C6A4E"/>
    <w:rPr>
      <w:i/>
      <w:iCs/>
    </w:rPr>
  </w:style>
  <w:style w:type="character" w:customStyle="1" w:styleId="msoins0">
    <w:name w:val="msoins"/>
    <w:rsid w:val="008C6A4E"/>
  </w:style>
  <w:style w:type="character" w:customStyle="1" w:styleId="CommentTextChar">
    <w:name w:val="Comment Text Char"/>
    <w:link w:val="CommentText"/>
    <w:qFormat/>
    <w:rsid w:val="008C6A4E"/>
    <w:rPr>
      <w:rFonts w:ascii="Times New Roman" w:hAnsi="Times New Roman"/>
      <w:lang w:val="en-GB" w:eastAsia="en-US"/>
    </w:rPr>
  </w:style>
  <w:style w:type="character" w:customStyle="1" w:styleId="CommentSubjectChar">
    <w:name w:val="Comment Subject Char"/>
    <w:link w:val="CommentSubject"/>
    <w:rsid w:val="008C6A4E"/>
    <w:rPr>
      <w:rFonts w:ascii="Times New Roman" w:hAnsi="Times New Roman"/>
      <w:b/>
      <w:bCs/>
      <w:lang w:val="en-GB" w:eastAsia="en-US"/>
    </w:rPr>
  </w:style>
  <w:style w:type="paragraph" w:styleId="Revision">
    <w:name w:val="Revision"/>
    <w:hidden/>
    <w:uiPriority w:val="99"/>
    <w:semiHidden/>
    <w:rsid w:val="008C6A4E"/>
    <w:rPr>
      <w:rFonts w:ascii="Times New Roman" w:hAnsi="Times New Roman"/>
      <w:lang w:val="en-GB" w:eastAsia="en-US"/>
    </w:rPr>
  </w:style>
  <w:style w:type="character" w:customStyle="1" w:styleId="B2Char">
    <w:name w:val="B2 Char"/>
    <w:link w:val="B2"/>
    <w:rsid w:val="008C6A4E"/>
    <w:rPr>
      <w:rFonts w:ascii="Times New Roman" w:hAnsi="Times New Roman"/>
      <w:lang w:val="en-GB" w:eastAsia="en-US"/>
    </w:rPr>
  </w:style>
  <w:style w:type="character" w:customStyle="1" w:styleId="TALCar">
    <w:name w:val="TAL Car"/>
    <w:qFormat/>
    <w:rsid w:val="008C6A4E"/>
    <w:rPr>
      <w:rFonts w:ascii="Arial" w:hAnsi="Arial"/>
      <w:sz w:val="18"/>
      <w:lang w:val="en-GB" w:eastAsia="ja-JP" w:bidi="ar-SA"/>
    </w:rPr>
  </w:style>
  <w:style w:type="character" w:customStyle="1" w:styleId="FootnoteTextChar">
    <w:name w:val="Footnote Text Char"/>
    <w:link w:val="FootnoteText"/>
    <w:rsid w:val="008C6A4E"/>
    <w:rPr>
      <w:rFonts w:ascii="Times New Roman" w:hAnsi="Times New Roman"/>
      <w:sz w:val="16"/>
      <w:lang w:val="en-GB" w:eastAsia="en-US"/>
    </w:rPr>
  </w:style>
  <w:style w:type="paragraph" w:customStyle="1" w:styleId="Standard1">
    <w:name w:val="Standard1"/>
    <w:basedOn w:val="Normal"/>
    <w:link w:val="StandardZchn"/>
    <w:rsid w:val="008C6A4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C6A4E"/>
    <w:rPr>
      <w:rFonts w:ascii="Times New Roman" w:hAnsi="Times New Roman"/>
      <w:szCs w:val="22"/>
      <w:lang w:val="en-GB" w:eastAsia="en-GB"/>
    </w:rPr>
  </w:style>
  <w:style w:type="paragraph" w:customStyle="1" w:styleId="pl0">
    <w:name w:val="pl"/>
    <w:basedOn w:val="Normal"/>
    <w:rsid w:val="008C6A4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C6A4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C6A4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C6A4E"/>
    <w:rPr>
      <w:rFonts w:ascii="Times New Roman" w:hAnsi="Times New Roman"/>
      <w:lang w:val="x-none" w:eastAsia="en-GB"/>
    </w:rPr>
  </w:style>
  <w:style w:type="paragraph" w:customStyle="1" w:styleId="SpecText">
    <w:name w:val="SpecText"/>
    <w:basedOn w:val="Normal"/>
    <w:rsid w:val="008C6A4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C6A4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8C6A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A4E"/>
  </w:style>
  <w:style w:type="paragraph" w:customStyle="1" w:styleId="StyleTALLeft075cm">
    <w:name w:val="Style TAL + Left:  075 cm"/>
    <w:basedOn w:val="TAL"/>
    <w:rsid w:val="008C6A4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C6A4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C6A4E"/>
    <w:rPr>
      <w:rFonts w:ascii="Arial" w:hAnsi="Arial" w:cs="Arial"/>
      <w:sz w:val="18"/>
      <w:szCs w:val="18"/>
      <w:lang w:val="en-GB" w:eastAsia="en-GB"/>
    </w:rPr>
  </w:style>
  <w:style w:type="paragraph" w:customStyle="1" w:styleId="TALLeft125cm">
    <w:name w:val="TAL + Left: 125 cm"/>
    <w:basedOn w:val="StyleTALLeft075cm"/>
    <w:rsid w:val="008C6A4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C6A4E"/>
    <w:pPr>
      <w:ind w:left="851"/>
    </w:pPr>
    <w:rPr>
      <w:rFonts w:eastAsia="Batang"/>
    </w:rPr>
  </w:style>
  <w:style w:type="character" w:customStyle="1" w:styleId="DocumentMapChar">
    <w:name w:val="Document Map Char"/>
    <w:link w:val="DocumentMap"/>
    <w:rsid w:val="008C6A4E"/>
    <w:rPr>
      <w:rFonts w:ascii="Tahoma" w:hAnsi="Tahoma" w:cs="Tahoma"/>
      <w:shd w:val="clear" w:color="auto" w:fill="000080"/>
      <w:lang w:val="en-GB" w:eastAsia="en-US"/>
    </w:rPr>
  </w:style>
  <w:style w:type="character" w:customStyle="1" w:styleId="TAHCar">
    <w:name w:val="TAH Car"/>
    <w:rsid w:val="008C6A4E"/>
    <w:rPr>
      <w:rFonts w:ascii="Arial" w:hAnsi="Arial"/>
      <w:b/>
      <w:sz w:val="18"/>
      <w:lang w:val="en-GB" w:eastAsia="en-US"/>
    </w:rPr>
  </w:style>
  <w:style w:type="character" w:customStyle="1" w:styleId="H6Char">
    <w:name w:val="H6 Char"/>
    <w:link w:val="H6"/>
    <w:rsid w:val="008C6A4E"/>
    <w:rPr>
      <w:rFonts w:ascii="Arial" w:hAnsi="Arial"/>
      <w:lang w:val="en-GB" w:eastAsia="en-US"/>
    </w:rPr>
  </w:style>
  <w:style w:type="paragraph" w:styleId="HTMLPreformatted">
    <w:name w:val="HTML Preformatted"/>
    <w:basedOn w:val="Normal"/>
    <w:link w:val="HTMLPreformattedChar"/>
    <w:uiPriority w:val="99"/>
    <w:unhideWhenUsed/>
    <w:rsid w:val="008C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8C6A4E"/>
    <w:rPr>
      <w:rFonts w:ascii="Courier New" w:hAnsi="Courier New" w:cs="Courier New"/>
      <w:lang w:val="en-US" w:eastAsia="ko-KR"/>
    </w:rPr>
  </w:style>
  <w:style w:type="paragraph" w:customStyle="1" w:styleId="tal0">
    <w:name w:val="tal"/>
    <w:basedOn w:val="Normal"/>
    <w:rsid w:val="008C6A4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C6A4E"/>
    <w:rPr>
      <w:color w:val="808080"/>
      <w:shd w:val="clear" w:color="auto" w:fill="E6E6E6"/>
    </w:rPr>
  </w:style>
  <w:style w:type="character" w:customStyle="1" w:styleId="Heading1Char">
    <w:name w:val="Heading 1 Char"/>
    <w:link w:val="Heading1"/>
    <w:rsid w:val="008C6A4E"/>
    <w:rPr>
      <w:rFonts w:ascii="Arial" w:hAnsi="Arial"/>
      <w:sz w:val="36"/>
      <w:lang w:val="en-GB" w:eastAsia="en-US"/>
    </w:rPr>
  </w:style>
  <w:style w:type="character" w:customStyle="1" w:styleId="Heading3Char">
    <w:name w:val="Heading 3 Char"/>
    <w:link w:val="Heading3"/>
    <w:rsid w:val="008C6A4E"/>
    <w:rPr>
      <w:rFonts w:ascii="Arial" w:hAnsi="Arial"/>
      <w:sz w:val="28"/>
      <w:lang w:val="en-GB" w:eastAsia="en-US"/>
    </w:rPr>
  </w:style>
  <w:style w:type="character" w:customStyle="1" w:styleId="Heading4Char">
    <w:name w:val="Heading 4 Char"/>
    <w:link w:val="Heading4"/>
    <w:rsid w:val="008C6A4E"/>
    <w:rPr>
      <w:rFonts w:ascii="Arial" w:hAnsi="Arial"/>
      <w:sz w:val="24"/>
      <w:lang w:val="en-GB" w:eastAsia="en-US"/>
    </w:rPr>
  </w:style>
  <w:style w:type="character" w:customStyle="1" w:styleId="Heading5Char">
    <w:name w:val="Heading 5 Char"/>
    <w:link w:val="Heading5"/>
    <w:rsid w:val="008C6A4E"/>
    <w:rPr>
      <w:rFonts w:ascii="Arial" w:hAnsi="Arial"/>
      <w:sz w:val="22"/>
      <w:lang w:val="en-GB" w:eastAsia="en-US"/>
    </w:rPr>
  </w:style>
  <w:style w:type="paragraph" w:customStyle="1" w:styleId="TALLeft0">
    <w:name w:val="TAL + Left:  0"/>
    <w:aliases w:val="19 cm"/>
    <w:basedOn w:val="Normal"/>
    <w:rsid w:val="008C6A4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C6A4E"/>
    <w:rPr>
      <w:rFonts w:ascii="Times" w:eastAsia="Batang" w:hAnsi="Times"/>
      <w:szCs w:val="24"/>
      <w:lang w:eastAsia="ja-JP"/>
    </w:rPr>
  </w:style>
  <w:style w:type="paragraph" w:styleId="ListParagraph">
    <w:name w:val="List Paragraph"/>
    <w:basedOn w:val="Normal"/>
    <w:link w:val="ListParagraphChar"/>
    <w:uiPriority w:val="34"/>
    <w:qFormat/>
    <w:rsid w:val="008C6A4E"/>
    <w:pPr>
      <w:spacing w:after="0"/>
      <w:ind w:leftChars="400" w:left="840" w:hanging="1440"/>
    </w:pPr>
    <w:rPr>
      <w:rFonts w:ascii="Times" w:eastAsia="Batang" w:hAnsi="Times"/>
      <w:szCs w:val="24"/>
      <w:lang w:val="fr-FR" w:eastAsia="ja-JP"/>
    </w:rPr>
  </w:style>
  <w:style w:type="character" w:customStyle="1" w:styleId="NOChar">
    <w:name w:val="NO Char"/>
    <w:locked/>
    <w:rsid w:val="008C6A4E"/>
    <w:rPr>
      <w:rFonts w:ascii="Times New Roman" w:hAnsi="Times New Roman"/>
      <w:lang w:val="en-GB" w:eastAsia="en-US"/>
    </w:rPr>
  </w:style>
  <w:style w:type="character" w:customStyle="1" w:styleId="EXChar">
    <w:name w:val="EX Char"/>
    <w:link w:val="EX"/>
    <w:locked/>
    <w:rsid w:val="008C6A4E"/>
    <w:rPr>
      <w:rFonts w:ascii="Times New Roman" w:hAnsi="Times New Roman"/>
      <w:lang w:val="en-GB" w:eastAsia="en-US"/>
    </w:rPr>
  </w:style>
  <w:style w:type="numbering" w:customStyle="1" w:styleId="1">
    <w:name w:val="无列表1"/>
    <w:next w:val="NoList"/>
    <w:uiPriority w:val="99"/>
    <w:semiHidden/>
    <w:unhideWhenUsed/>
    <w:rsid w:val="008C6A4E"/>
  </w:style>
  <w:style w:type="character" w:customStyle="1" w:styleId="B4Char">
    <w:name w:val="B4 Char"/>
    <w:link w:val="B4"/>
    <w:rsid w:val="008C6A4E"/>
    <w:rPr>
      <w:rFonts w:ascii="Times New Roman" w:hAnsi="Times New Roman"/>
      <w:lang w:val="en-GB" w:eastAsia="en-US"/>
    </w:rPr>
  </w:style>
  <w:style w:type="paragraph" w:customStyle="1" w:styleId="FirstChange">
    <w:name w:val="First Change"/>
    <w:basedOn w:val="Normal"/>
    <w:rsid w:val="008C6A4E"/>
    <w:pPr>
      <w:jc w:val="center"/>
    </w:pPr>
    <w:rPr>
      <w:color w:val="FF0000"/>
    </w:rPr>
  </w:style>
  <w:style w:type="character" w:customStyle="1" w:styleId="UnresolvedMention1">
    <w:name w:val="Unresolved Mention1"/>
    <w:uiPriority w:val="99"/>
    <w:semiHidden/>
    <w:unhideWhenUsed/>
    <w:rsid w:val="008C6A4E"/>
    <w:rPr>
      <w:color w:val="808080"/>
      <w:shd w:val="clear" w:color="auto" w:fill="E6E6E6"/>
    </w:rPr>
  </w:style>
  <w:style w:type="numbering" w:customStyle="1" w:styleId="20">
    <w:name w:val="无列表2"/>
    <w:next w:val="NoList"/>
    <w:uiPriority w:val="99"/>
    <w:semiHidden/>
    <w:unhideWhenUsed/>
    <w:rsid w:val="008C6A4E"/>
  </w:style>
  <w:style w:type="character" w:customStyle="1" w:styleId="Heading6Char">
    <w:name w:val="Heading 6 Char"/>
    <w:link w:val="Heading6"/>
    <w:rsid w:val="008C6A4E"/>
    <w:rPr>
      <w:rFonts w:ascii="Arial" w:hAnsi="Arial"/>
      <w:lang w:val="en-GB" w:eastAsia="en-US"/>
    </w:rPr>
  </w:style>
  <w:style w:type="character" w:customStyle="1" w:styleId="Heading7Char">
    <w:name w:val="Heading 7 Char"/>
    <w:link w:val="Heading7"/>
    <w:rsid w:val="008C6A4E"/>
    <w:rPr>
      <w:rFonts w:ascii="Arial" w:hAnsi="Arial"/>
      <w:lang w:val="en-GB" w:eastAsia="en-US"/>
    </w:rPr>
  </w:style>
  <w:style w:type="character" w:customStyle="1" w:styleId="Heading8Char">
    <w:name w:val="Heading 8 Char"/>
    <w:link w:val="Heading8"/>
    <w:rsid w:val="008C6A4E"/>
    <w:rPr>
      <w:rFonts w:ascii="Arial" w:hAnsi="Arial"/>
      <w:sz w:val="36"/>
      <w:lang w:val="en-GB" w:eastAsia="en-US"/>
    </w:rPr>
  </w:style>
  <w:style w:type="character" w:customStyle="1" w:styleId="Heading9Char">
    <w:name w:val="Heading 9 Char"/>
    <w:link w:val="Heading9"/>
    <w:rsid w:val="008C6A4E"/>
    <w:rPr>
      <w:rFonts w:ascii="Arial" w:hAnsi="Arial"/>
      <w:sz w:val="36"/>
      <w:lang w:val="en-GB" w:eastAsia="en-US"/>
    </w:rPr>
  </w:style>
  <w:style w:type="table" w:customStyle="1" w:styleId="10">
    <w:name w:val="网格型1"/>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C6A4E"/>
  </w:style>
  <w:style w:type="table" w:customStyle="1" w:styleId="21">
    <w:name w:val="网格型2"/>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C6A4E"/>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C6A4E"/>
  </w:style>
  <w:style w:type="table" w:customStyle="1" w:styleId="30">
    <w:name w:val="网格型3"/>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C6A4E"/>
    <w:rPr>
      <w:color w:val="808080"/>
      <w:shd w:val="clear" w:color="auto" w:fill="E6E6E6"/>
    </w:rPr>
  </w:style>
  <w:style w:type="paragraph" w:customStyle="1" w:styleId="PLCharCharCharCharCharCharChar">
    <w:name w:val="PL Char Char Char Char Char Char Char"/>
    <w:link w:val="PLCharCharCharCharCharCharCharChar"/>
    <w:rsid w:val="002D2D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D2DCE"/>
    <w:rPr>
      <w:rFonts w:ascii="Courier New" w:eastAsia="SimSun" w:hAnsi="Courier New"/>
      <w:noProof/>
      <w:sz w:val="16"/>
      <w:lang w:val="en-GB" w:eastAsia="en-GB"/>
    </w:rPr>
  </w:style>
  <w:style w:type="character" w:styleId="PageNumber">
    <w:name w:val="page number"/>
    <w:rsid w:val="002D2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2077</Words>
  <Characters>11844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cp:lastModifiedBy>
  <cp:revision>2</cp:revision>
  <cp:lastPrinted>1900-01-01T00:00:00Z</cp:lastPrinted>
  <dcterms:created xsi:type="dcterms:W3CDTF">2022-01-06T20:16:00Z</dcterms:created>
  <dcterms:modified xsi:type="dcterms:W3CDTF">2022-01-06T20:16:00Z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